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007005" w:rsidRPr="00007005">
        <w:rPr>
          <w:rFonts w:ascii="GHEA Grapalat" w:hAnsi="GHEA Grapalat"/>
          <w:i w:val="0"/>
          <w:sz w:val="24"/>
          <w:szCs w:val="24"/>
        </w:rPr>
        <w:t>26</w:t>
      </w:r>
      <w:r w:rsidR="00F8648C">
        <w:rPr>
          <w:rFonts w:ascii="GHEA Grapalat" w:hAnsi="GHEA Grapalat"/>
          <w:i w:val="0"/>
          <w:sz w:val="24"/>
          <w:szCs w:val="24"/>
        </w:rPr>
        <w:t>" "</w:t>
      </w:r>
      <w:r w:rsidR="00007005" w:rsidRPr="00007005">
        <w:rPr>
          <w:rFonts w:ascii="GHEA Grapalat" w:hAnsi="GHEA Grapalat"/>
          <w:i w:val="0"/>
          <w:sz w:val="24"/>
          <w:szCs w:val="24"/>
        </w:rPr>
        <w:t>01</w:t>
      </w:r>
      <w:r w:rsidRPr="00572534">
        <w:rPr>
          <w:rFonts w:ascii="GHEA Grapalat" w:hAnsi="GHEA Grapalat"/>
          <w:i w:val="0"/>
          <w:sz w:val="24"/>
          <w:szCs w:val="24"/>
        </w:rPr>
        <w:t>" 202</w:t>
      </w:r>
      <w:r w:rsidR="00007005" w:rsidRPr="00007005">
        <w:rPr>
          <w:rFonts w:ascii="GHEA Grapalat" w:hAnsi="GHEA Grapalat"/>
          <w:i w:val="0"/>
          <w:sz w:val="24"/>
          <w:szCs w:val="24"/>
        </w:rPr>
        <w:t>4</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A70DEA" w:rsidRPr="00AB117A">
        <w:rPr>
          <w:rFonts w:ascii="GHEA Grapalat" w:hAnsi="GHEA Grapalat"/>
          <w:b/>
          <w:i w:val="0"/>
          <w:sz w:val="24"/>
          <w:szCs w:val="24"/>
          <w:lang w:val="en-US"/>
        </w:rPr>
        <w:t>EQ</w:t>
      </w:r>
      <w:r w:rsidR="00A70DEA" w:rsidRPr="00AB117A">
        <w:rPr>
          <w:rFonts w:ascii="GHEA Grapalat" w:hAnsi="GHEA Grapalat"/>
          <w:b/>
          <w:i w:val="0"/>
          <w:sz w:val="24"/>
          <w:szCs w:val="24"/>
        </w:rPr>
        <w:t>-</w:t>
      </w:r>
      <w:r w:rsidR="00A70DEA" w:rsidRPr="00AB117A">
        <w:rPr>
          <w:rFonts w:ascii="GHEA Grapalat" w:hAnsi="GHEA Grapalat"/>
          <w:b/>
          <w:i w:val="0"/>
          <w:sz w:val="24"/>
          <w:szCs w:val="24"/>
          <w:lang w:val="en-US"/>
        </w:rPr>
        <w:t>GHAPDzb</w:t>
      </w:r>
      <w:r w:rsidR="00A70DEA" w:rsidRPr="00AB117A">
        <w:rPr>
          <w:rFonts w:ascii="GHEA Grapalat" w:hAnsi="GHEA Grapalat"/>
          <w:b/>
          <w:i w:val="0"/>
          <w:sz w:val="24"/>
          <w:szCs w:val="24"/>
        </w:rPr>
        <w:t>-</w:t>
      </w:r>
      <w:r w:rsidR="00007005">
        <w:rPr>
          <w:rFonts w:ascii="GHEA Grapalat" w:hAnsi="GHEA Grapalat"/>
          <w:b/>
          <w:i w:val="0"/>
          <w:sz w:val="24"/>
          <w:szCs w:val="24"/>
        </w:rPr>
        <w:t>24/9</w:t>
      </w:r>
    </w:p>
    <w:p w:rsidR="007B12A3" w:rsidRPr="007B12A3" w:rsidRDefault="007B12A3" w:rsidP="007B12A3">
      <w:pPr>
        <w:widowControl w:val="0"/>
        <w:spacing w:after="160"/>
        <w:ind w:firstLine="720"/>
        <w:jc w:val="center"/>
        <w:rPr>
          <w:rFonts w:ascii="GHEA Grapalat" w:hAnsi="GHEA Grapalat"/>
          <w:b/>
        </w:rPr>
      </w:pPr>
      <w:r w:rsidRPr="007B12A3">
        <w:rPr>
          <w:rFonts w:ascii="GHEA Grapalat" w:hAnsi="GHEA Grapalat"/>
          <w:b/>
        </w:rPr>
        <w:t>Процедура закупки организована на основании части 2 пункта 6 статьи 15 Закона О закупках</w:t>
      </w:r>
    </w:p>
    <w:p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007005" w:rsidRDefault="00A20B69" w:rsidP="00007005">
      <w:pPr>
        <w:jc w:val="center"/>
        <w:rPr>
          <w:rFonts w:ascii="GHEA Grapalat" w:eastAsia="Calibri" w:hAnsi="GHEA Grapalat"/>
          <w:lang w:val="hy-AM"/>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EA042A">
        <w:rPr>
          <w:rFonts w:ascii="GHEA Grapalat" w:hAnsi="GHEA Grapalat"/>
        </w:rPr>
        <w:t>установленном</w:t>
      </w:r>
      <w:r w:rsidR="00782D60" w:rsidRPr="00EA042A">
        <w:rPr>
          <w:rFonts w:ascii="Calibri" w:hAnsi="Calibri" w:cs="Calibri"/>
        </w:rPr>
        <w:t> </w:t>
      </w:r>
      <w:r w:rsidRPr="00EA042A">
        <w:rPr>
          <w:rFonts w:ascii="GHEA Grapalat" w:hAnsi="GHEA Grapalat"/>
        </w:rPr>
        <w:t xml:space="preserve">порядке будет предложено заключить договор на </w:t>
      </w:r>
      <w:r w:rsidR="00007005" w:rsidRPr="00E32981">
        <w:rPr>
          <w:rFonts w:ascii="GHEA Grapalat" w:eastAsia="Calibri" w:hAnsi="GHEA Grapalat"/>
          <w:lang w:val="hy-AM"/>
        </w:rPr>
        <w:t xml:space="preserve">Расширение функциональных возможностей системы электронного голосования в зале </w:t>
      </w:r>
    </w:p>
    <w:p w:rsidR="00007005" w:rsidRPr="009D6C44" w:rsidRDefault="00007005" w:rsidP="00007005">
      <w:pPr>
        <w:spacing w:after="160" w:line="259" w:lineRule="auto"/>
        <w:rPr>
          <w:rFonts w:ascii="GHEA Grapalat" w:eastAsia="Calibri" w:hAnsi="GHEA Grapalat"/>
        </w:rPr>
      </w:pPr>
      <w:r w:rsidRPr="005361A5">
        <w:rPr>
          <w:rFonts w:ascii="GHEA Grapalat" w:eastAsia="Calibri" w:hAnsi="GHEA Grapalat"/>
        </w:rPr>
        <w:t xml:space="preserve"> </w:t>
      </w:r>
      <w:r>
        <w:rPr>
          <w:rFonts w:ascii="GHEA Grapalat" w:eastAsia="Calibri" w:hAnsi="GHEA Grapalat"/>
          <w:lang w:val="hy-AM"/>
        </w:rPr>
        <w:t xml:space="preserve">    </w:t>
      </w:r>
      <w:r w:rsidRPr="005361A5">
        <w:rPr>
          <w:rFonts w:ascii="GHEA Grapalat" w:eastAsia="Calibri" w:hAnsi="GHEA Grapalat"/>
        </w:rPr>
        <w:t>Заседаний</w:t>
      </w:r>
      <w:r w:rsidRPr="009D6C44">
        <w:rPr>
          <w:rFonts w:ascii="GHEA Grapalat" w:eastAsia="Calibri" w:hAnsi="GHEA Grapalat"/>
        </w:rPr>
        <w:t>.</w:t>
      </w:r>
    </w:p>
    <w:p w:rsidR="00357D48" w:rsidRPr="00EA042A" w:rsidRDefault="00A20B69" w:rsidP="00EA042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007005" w:rsidRPr="00007005">
        <w:rPr>
          <w:rFonts w:ascii="GHEA Grapalat" w:hAnsi="GHEA Grapalat"/>
          <w:i w:val="0"/>
          <w:sz w:val="24"/>
          <w:szCs w:val="24"/>
        </w:rPr>
        <w:t>10</w:t>
      </w:r>
      <w:r w:rsidR="00BB4A87">
        <w:rPr>
          <w:rFonts w:ascii="GHEA Grapalat" w:hAnsi="GHEA Grapalat"/>
          <w:b/>
          <w:i w:val="0"/>
          <w:spacing w:val="6"/>
          <w:sz w:val="24"/>
          <w:szCs w:val="24"/>
        </w:rPr>
        <w:t>:</w:t>
      </w:r>
      <w:r w:rsidR="000F6A05">
        <w:rPr>
          <w:rFonts w:ascii="GHEA Grapalat" w:hAnsi="GHEA Grapalat"/>
          <w:b/>
          <w:i w:val="0"/>
          <w:spacing w:val="6"/>
          <w:sz w:val="24"/>
          <w:szCs w:val="24"/>
        </w:rPr>
        <w:t>0</w:t>
      </w:r>
      <w:r w:rsidR="00653F08" w:rsidRPr="00653F08">
        <w:rPr>
          <w:rFonts w:ascii="GHEA Grapalat" w:hAnsi="GHEA Grapalat"/>
          <w:b/>
          <w:i w:val="0"/>
          <w:spacing w:val="6"/>
          <w:sz w:val="24"/>
          <w:szCs w:val="24"/>
        </w:rPr>
        <w:t>0</w:t>
      </w:r>
      <w:r w:rsidR="00BB4A87">
        <w:rPr>
          <w:rFonts w:ascii="GHEA Grapalat" w:hAnsi="GHEA Grapalat"/>
          <w:b/>
          <w:i w:val="0"/>
          <w:spacing w:val="6"/>
          <w:sz w:val="24"/>
          <w:szCs w:val="24"/>
        </w:rPr>
        <w:t xml:space="preserve"> часов </w:t>
      </w:r>
      <w:r w:rsidR="00007005" w:rsidRPr="00007005">
        <w:rPr>
          <w:rFonts w:ascii="GHEA Grapalat" w:hAnsi="GHEA Grapalat"/>
          <w:b/>
          <w:i w:val="0"/>
          <w:spacing w:val="6"/>
          <w:sz w:val="24"/>
          <w:szCs w:val="24"/>
        </w:rPr>
        <w:t>06</w:t>
      </w:r>
      <w:r w:rsidR="000F6A05">
        <w:rPr>
          <w:rFonts w:ascii="GHEA Grapalat" w:hAnsi="GHEA Grapalat"/>
          <w:b/>
          <w:i w:val="0"/>
          <w:spacing w:val="6"/>
          <w:sz w:val="24"/>
          <w:szCs w:val="24"/>
        </w:rPr>
        <w:t>.0</w:t>
      </w:r>
      <w:r w:rsidR="00007005" w:rsidRPr="00007005">
        <w:rPr>
          <w:rFonts w:ascii="GHEA Grapalat" w:hAnsi="GHEA Grapalat"/>
          <w:b/>
          <w:i w:val="0"/>
          <w:spacing w:val="6"/>
          <w:sz w:val="24"/>
          <w:szCs w:val="24"/>
        </w:rPr>
        <w:t>2</w:t>
      </w:r>
      <w:r w:rsidR="00A70DEA">
        <w:rPr>
          <w:rFonts w:ascii="GHEA Grapalat" w:hAnsi="GHEA Grapalat"/>
          <w:b/>
          <w:i w:val="0"/>
          <w:spacing w:val="6"/>
          <w:sz w:val="24"/>
          <w:szCs w:val="24"/>
        </w:rPr>
        <w:t>.202</w:t>
      </w:r>
      <w:r w:rsidR="000F6A05">
        <w:rPr>
          <w:rFonts w:ascii="GHEA Grapalat" w:hAnsi="GHEA Grapalat"/>
          <w:b/>
          <w:i w:val="0"/>
          <w:spacing w:val="6"/>
          <w:sz w:val="24"/>
          <w:szCs w:val="24"/>
        </w:rPr>
        <w:t>4</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07005" w:rsidRPr="00007005">
        <w:rPr>
          <w:rFonts w:ascii="GHEA Grapalat" w:hAnsi="GHEA Grapalat"/>
          <w:i w:val="0"/>
          <w:sz w:val="24"/>
          <w:szCs w:val="24"/>
        </w:rPr>
        <w:t>10</w:t>
      </w:r>
      <w:r w:rsidR="00BB4A87">
        <w:rPr>
          <w:rFonts w:ascii="GHEA Grapalat" w:hAnsi="GHEA Grapalat"/>
          <w:b/>
          <w:i w:val="0"/>
          <w:spacing w:val="6"/>
          <w:sz w:val="24"/>
          <w:szCs w:val="24"/>
        </w:rPr>
        <w:t>:</w:t>
      </w:r>
      <w:r w:rsidR="000F6A05">
        <w:rPr>
          <w:rFonts w:ascii="GHEA Grapalat" w:hAnsi="GHEA Grapalat"/>
          <w:b/>
          <w:i w:val="0"/>
          <w:spacing w:val="6"/>
          <w:sz w:val="24"/>
          <w:szCs w:val="24"/>
        </w:rPr>
        <w:t>0</w:t>
      </w:r>
      <w:r w:rsidR="00BB4A87">
        <w:rPr>
          <w:rFonts w:ascii="GHEA Grapalat" w:hAnsi="GHEA Grapalat"/>
          <w:b/>
          <w:i w:val="0"/>
          <w:spacing w:val="6"/>
          <w:sz w:val="24"/>
          <w:szCs w:val="24"/>
        </w:rPr>
        <w:t xml:space="preserve">0 часов </w:t>
      </w:r>
      <w:r w:rsidR="00007005" w:rsidRPr="00007005">
        <w:rPr>
          <w:rFonts w:ascii="GHEA Grapalat" w:hAnsi="GHEA Grapalat"/>
          <w:b/>
          <w:i w:val="0"/>
          <w:spacing w:val="6"/>
          <w:sz w:val="24"/>
          <w:szCs w:val="24"/>
        </w:rPr>
        <w:t>06</w:t>
      </w:r>
      <w:r w:rsidR="00746A45">
        <w:rPr>
          <w:rFonts w:ascii="GHEA Grapalat" w:hAnsi="GHEA Grapalat"/>
          <w:b/>
          <w:i w:val="0"/>
          <w:spacing w:val="6"/>
          <w:sz w:val="24"/>
          <w:szCs w:val="24"/>
        </w:rPr>
        <w:t>.</w:t>
      </w:r>
      <w:r w:rsidR="000F6A05">
        <w:rPr>
          <w:rFonts w:ascii="GHEA Grapalat" w:hAnsi="GHEA Grapalat"/>
          <w:b/>
          <w:i w:val="0"/>
          <w:spacing w:val="6"/>
          <w:sz w:val="24"/>
          <w:szCs w:val="24"/>
        </w:rPr>
        <w:t>0</w:t>
      </w:r>
      <w:r w:rsidR="00007005" w:rsidRPr="00007005">
        <w:rPr>
          <w:rFonts w:ascii="GHEA Grapalat" w:hAnsi="GHEA Grapalat"/>
          <w:b/>
          <w:i w:val="0"/>
          <w:spacing w:val="6"/>
          <w:sz w:val="24"/>
          <w:szCs w:val="24"/>
        </w:rPr>
        <w:t>2</w:t>
      </w:r>
      <w:r w:rsidR="00A70DEA">
        <w:rPr>
          <w:rFonts w:ascii="GHEA Grapalat" w:hAnsi="GHEA Grapalat"/>
          <w:b/>
          <w:i w:val="0"/>
          <w:spacing w:val="6"/>
          <w:sz w:val="24"/>
          <w:szCs w:val="24"/>
        </w:rPr>
        <w:t>.202</w:t>
      </w:r>
      <w:r w:rsidR="000F6A05">
        <w:rPr>
          <w:rFonts w:ascii="GHEA Grapalat" w:hAnsi="GHEA Grapalat"/>
          <w:b/>
          <w:i w:val="0"/>
          <w:spacing w:val="6"/>
          <w:sz w:val="24"/>
          <w:szCs w:val="24"/>
        </w:rPr>
        <w:t>4</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rsidR="0019325B" w:rsidRPr="009A4C9E" w:rsidRDefault="0019325B"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И</w:t>
      </w:r>
      <w:r w:rsidRPr="009A4C9E">
        <w:rPr>
          <w:rFonts w:ascii="GHEA Grapalat" w:hAnsi="GHEA Grapalat"/>
          <w:i w:val="0"/>
          <w:sz w:val="24"/>
          <w:szCs w:val="24"/>
        </w:rPr>
        <w:t xml:space="preserve">. </w:t>
      </w:r>
      <w:r>
        <w:rPr>
          <w:rFonts w:ascii="GHEA Grapalat" w:hAnsi="GHEA Grapalat"/>
          <w:i w:val="0"/>
          <w:sz w:val="24"/>
          <w:szCs w:val="24"/>
        </w:rPr>
        <w:t>Егиазар</w:t>
      </w:r>
      <w:r w:rsidRPr="009A4C9E">
        <w:rPr>
          <w:rFonts w:ascii="GHEA Grapalat" w:hAnsi="GHEA Grapalat"/>
          <w:i w:val="0"/>
          <w:sz w:val="24"/>
          <w:szCs w:val="24"/>
        </w:rPr>
        <w:t>ян.</w:t>
      </w:r>
    </w:p>
    <w:p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Pr="00924A35">
        <w:rPr>
          <w:rFonts w:ascii="GHEA Grapalat" w:hAnsi="GHEA Grapalat"/>
        </w:rPr>
        <w:t>316</w:t>
      </w:r>
    </w:p>
    <w:p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hyperlink r:id="rId10" w:history="1">
        <w:r w:rsidR="00007005" w:rsidRPr="00352576">
          <w:rPr>
            <w:rStyle w:val="Hyperlink"/>
            <w:rFonts w:ascii="GHEA Grapalat" w:hAnsi="GHEA Grapalat"/>
            <w:sz w:val="24"/>
            <w:szCs w:val="24"/>
            <w:lang w:val="en-US"/>
          </w:rPr>
          <w:t>irina</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eghiazaryan</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yerevan</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am</w:t>
        </w:r>
      </w:hyperlink>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rsidR="00940B59" w:rsidRDefault="00940B59" w:rsidP="00EA042A">
      <w:pPr>
        <w:pStyle w:val="BodyText"/>
        <w:widowControl w:val="0"/>
        <w:spacing w:after="0"/>
        <w:ind w:firstLine="567"/>
        <w:jc w:val="right"/>
        <w:rPr>
          <w:rFonts w:ascii="GHEA Grapalat" w:hAnsi="GHEA Grapalat"/>
        </w:rPr>
      </w:pPr>
    </w:p>
    <w:p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A70DEA">
        <w:rPr>
          <w:rFonts w:ascii="GHEA Grapalat" w:hAnsi="GHEA Grapalat"/>
          <w:lang w:val="en-US"/>
        </w:rPr>
        <w:t>EQ</w:t>
      </w:r>
      <w:r w:rsidR="00A70DEA" w:rsidRPr="00A70DEA">
        <w:rPr>
          <w:rFonts w:ascii="GHEA Grapalat" w:hAnsi="GHEA Grapalat"/>
        </w:rPr>
        <w:t>-</w:t>
      </w:r>
      <w:r w:rsidR="00A70DEA">
        <w:rPr>
          <w:rFonts w:ascii="GHEA Grapalat" w:hAnsi="GHEA Grapalat"/>
          <w:lang w:val="en-US"/>
        </w:rPr>
        <w:t>GHAPDzb</w:t>
      </w:r>
      <w:r w:rsidR="00A70DEA" w:rsidRPr="00A70DEA">
        <w:rPr>
          <w:rFonts w:ascii="GHEA Grapalat" w:hAnsi="GHEA Grapalat"/>
        </w:rPr>
        <w:t>-</w:t>
      </w:r>
      <w:r w:rsidR="00007005">
        <w:rPr>
          <w:rFonts w:ascii="GHEA Grapalat" w:hAnsi="GHEA Grapalat"/>
        </w:rPr>
        <w:t>24/9</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007005" w:rsidRPr="00007005">
        <w:rPr>
          <w:rFonts w:ascii="GHEA Grapalat" w:hAnsi="GHEA Grapalat"/>
        </w:rPr>
        <w:t>26</w:t>
      </w:r>
      <w:r w:rsidR="00BD0719">
        <w:rPr>
          <w:rFonts w:ascii="GHEA Grapalat" w:hAnsi="GHEA Grapalat"/>
        </w:rPr>
        <w:t>.</w:t>
      </w:r>
      <w:r w:rsidR="00007005" w:rsidRPr="00007005">
        <w:rPr>
          <w:rFonts w:ascii="GHEA Grapalat" w:hAnsi="GHEA Grapalat"/>
        </w:rPr>
        <w:t>01</w:t>
      </w:r>
      <w:r w:rsidRPr="00447042">
        <w:rPr>
          <w:rFonts w:ascii="GHEA Grapalat" w:hAnsi="GHEA Grapalat"/>
        </w:rPr>
        <w:t>.202</w:t>
      </w:r>
      <w:r w:rsidR="00007005" w:rsidRPr="00007005">
        <w:rPr>
          <w:rFonts w:ascii="GHEA Grapalat" w:hAnsi="GHEA Grapalat"/>
        </w:rPr>
        <w:t>4</w:t>
      </w:r>
      <w:r w:rsidRPr="00447042">
        <w:rPr>
          <w:rFonts w:ascii="GHEA Grapalat" w:hAnsi="GHEA Grapalat"/>
        </w:rPr>
        <w:t>г.</w:t>
      </w:r>
    </w:p>
    <w:p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07005" w:rsidRDefault="00BB4A87" w:rsidP="00007005">
      <w:pPr>
        <w:jc w:val="center"/>
        <w:rPr>
          <w:rFonts w:ascii="GHEA Grapalat" w:eastAsia="Calibri" w:hAnsi="GHEA Grapalat"/>
          <w:lang w:val="hy-AM"/>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00007005" w:rsidRPr="00E32981">
        <w:rPr>
          <w:rFonts w:ascii="GHEA Grapalat" w:eastAsia="Calibri" w:hAnsi="GHEA Grapalat"/>
          <w:lang w:val="hy-AM"/>
        </w:rPr>
        <w:t xml:space="preserve">Расширение функциональных возможностей системы электронного голосования в зале </w:t>
      </w:r>
    </w:p>
    <w:p w:rsidR="00007005" w:rsidRPr="005361A5" w:rsidRDefault="00007005" w:rsidP="00007005">
      <w:pPr>
        <w:spacing w:after="160" w:line="259" w:lineRule="auto"/>
        <w:rPr>
          <w:rFonts w:ascii="GHEA Grapalat" w:eastAsia="Calibri" w:hAnsi="GHEA Grapalat"/>
        </w:rPr>
      </w:pPr>
      <w:r w:rsidRPr="005361A5">
        <w:rPr>
          <w:rFonts w:ascii="GHEA Grapalat" w:eastAsia="Calibri" w:hAnsi="GHEA Grapalat"/>
        </w:rPr>
        <w:t xml:space="preserve"> </w:t>
      </w:r>
      <w:r>
        <w:rPr>
          <w:rFonts w:ascii="GHEA Grapalat" w:eastAsia="Calibri" w:hAnsi="GHEA Grapalat"/>
          <w:lang w:val="hy-AM"/>
        </w:rPr>
        <w:t xml:space="preserve">    </w:t>
      </w:r>
      <w:r w:rsidRPr="005361A5">
        <w:rPr>
          <w:rFonts w:ascii="GHEA Grapalat" w:eastAsia="Calibri" w:hAnsi="GHEA Grapalat"/>
        </w:rPr>
        <w:t>заседаний</w:t>
      </w:r>
    </w:p>
    <w:p w:rsidR="00096865" w:rsidRPr="00EA042A" w:rsidRDefault="000F6A05" w:rsidP="00B46D58">
      <w:pPr>
        <w:pStyle w:val="BodyText"/>
        <w:widowControl w:val="0"/>
        <w:spacing w:after="160"/>
        <w:ind w:right="-7"/>
        <w:jc w:val="center"/>
        <w:rPr>
          <w:rFonts w:ascii="GHEA Grapalat" w:hAnsi="GHEA Grapalat"/>
        </w:rPr>
      </w:pPr>
      <w:r w:rsidRPr="009044F1">
        <w:rPr>
          <w:rFonts w:ascii="GHEA Grapalat" w:hAnsi="GHEA Grapalat"/>
        </w:rPr>
        <w:t xml:space="preserve"> </w:t>
      </w:r>
      <w:r w:rsidR="00BB4A87" w:rsidRPr="009044F1">
        <w:rPr>
          <w:rFonts w:ascii="GHEA Grapalat" w:hAnsi="GHEA Grapalat"/>
        </w:rPr>
        <w:t xml:space="preserve">ДЛЯ НУЖД </w:t>
      </w:r>
      <w:r w:rsidR="00BB4A87">
        <w:rPr>
          <w:rFonts w:ascii="GHEA Grapalat" w:hAnsi="GHEA Grapalat"/>
        </w:rPr>
        <w:t>МЕРИИ ГОРОДА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07005" w:rsidRPr="005361A5" w:rsidRDefault="00BB4A87" w:rsidP="00007005">
      <w:pPr>
        <w:jc w:val="center"/>
        <w:rPr>
          <w:rFonts w:ascii="GHEA Grapalat" w:eastAsia="Calibri" w:hAnsi="GHEA Grapalat"/>
        </w:rPr>
      </w:pPr>
      <w:r w:rsidRPr="00BA10E8">
        <w:rPr>
          <w:rFonts w:ascii="GHEA Grapalat" w:hAnsi="GHEA Grapalat"/>
          <w:b/>
        </w:rPr>
        <w:t xml:space="preserve">ПРИОБРЕТЕНИЕ </w:t>
      </w:r>
      <w:r w:rsidR="00007005" w:rsidRPr="00E32981">
        <w:rPr>
          <w:rFonts w:ascii="GHEA Grapalat" w:eastAsia="Calibri" w:hAnsi="GHEA Grapalat"/>
          <w:lang w:val="hy-AM"/>
        </w:rPr>
        <w:t xml:space="preserve">Расширение функциональных возможностей системы электронного голосования в зале </w:t>
      </w:r>
      <w:r w:rsidR="00007005" w:rsidRPr="005361A5">
        <w:rPr>
          <w:rFonts w:ascii="GHEA Grapalat" w:eastAsia="Calibri" w:hAnsi="GHEA Grapalat"/>
        </w:rPr>
        <w:t>заседаний</w:t>
      </w:r>
    </w:p>
    <w:p w:rsidR="00EA042A" w:rsidRPr="00EC51C1" w:rsidRDefault="00BB4A87" w:rsidP="00EA042A">
      <w:pPr>
        <w:widowControl w:val="0"/>
        <w:jc w:val="center"/>
        <w:rPr>
          <w:rFonts w:ascii="GHEA Grapalat" w:hAnsi="GHEA Grapalat"/>
          <w:b/>
        </w:rPr>
      </w:pPr>
      <w:r w:rsidRPr="00EC51C1">
        <w:rPr>
          <w:rFonts w:ascii="GHEA Grapalat" w:hAnsi="GHEA Grapalat"/>
          <w:b/>
        </w:rPr>
        <w:t>ДЛЯ НУЖД МЕРИИ ГОРОДА ЕРЕВАН</w:t>
      </w:r>
      <w:r>
        <w:rPr>
          <w:rFonts w:ascii="GHEA Grapalat" w:hAnsi="GHEA Grapalat"/>
          <w:b/>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70DEA">
        <w:rPr>
          <w:rFonts w:ascii="GHEA Grapalat" w:hAnsi="GHEA Grapalat"/>
          <w:b/>
          <w:spacing w:val="-6"/>
        </w:rPr>
        <w:t>EQ-GHAPDzb-</w:t>
      </w:r>
      <w:r w:rsidR="00007005">
        <w:rPr>
          <w:rFonts w:ascii="GHEA Grapalat" w:hAnsi="GHEA Grapalat"/>
          <w:b/>
          <w:spacing w:val="-6"/>
        </w:rPr>
        <w:t>24/9</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93674">
        <w:rPr>
          <w:rFonts w:ascii="GHEA Grapalat" w:hAnsi="GHEA Grapalat"/>
          <w:sz w:val="24"/>
          <w:szCs w:val="24"/>
          <w:lang w:val="en-US"/>
        </w:rPr>
        <w:t>irina</w:t>
      </w:r>
      <w:r w:rsidR="00A93674" w:rsidRPr="0057696D">
        <w:rPr>
          <w:rFonts w:ascii="GHEA Grapalat" w:hAnsi="GHEA Grapalat"/>
          <w:sz w:val="24"/>
          <w:szCs w:val="24"/>
        </w:rPr>
        <w:t>.</w:t>
      </w:r>
      <w:r w:rsidR="00A93674">
        <w:rPr>
          <w:rFonts w:ascii="GHEA Grapalat" w:hAnsi="GHEA Grapalat"/>
          <w:sz w:val="24"/>
          <w:szCs w:val="24"/>
          <w:lang w:val="en-US"/>
        </w:rPr>
        <w:t>eghiazaryan</w:t>
      </w:r>
      <w:r w:rsidR="00A93674" w:rsidRPr="0057696D">
        <w:rPr>
          <w:rFonts w:ascii="GHEA Grapalat" w:hAnsi="GHEA Grapalat"/>
          <w:sz w:val="24"/>
          <w:szCs w:val="24"/>
        </w:rPr>
        <w:t>@</w:t>
      </w:r>
      <w:r w:rsidR="00A93674">
        <w:rPr>
          <w:rFonts w:ascii="GHEA Grapalat" w:hAnsi="GHEA Grapalat"/>
          <w:sz w:val="24"/>
          <w:szCs w:val="24"/>
          <w:lang w:val="en-US"/>
        </w:rPr>
        <w:t>yerevan</w:t>
      </w:r>
      <w:r w:rsidR="00A93674" w:rsidRPr="0057696D">
        <w:rPr>
          <w:rFonts w:ascii="GHEA Grapalat" w:hAnsi="GHEA Grapalat"/>
          <w:sz w:val="24"/>
          <w:szCs w:val="24"/>
        </w:rPr>
        <w:t>.</w:t>
      </w:r>
      <w:r w:rsidR="00A93674">
        <w:rPr>
          <w:rFonts w:ascii="GHEA Grapalat" w:hAnsi="GHEA Grapalat"/>
          <w:sz w:val="24"/>
          <w:szCs w:val="24"/>
          <w:lang w:val="en-US"/>
        </w:rPr>
        <w:t>am</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07005" w:rsidRPr="005361A5" w:rsidRDefault="00845AA5" w:rsidP="00007005">
      <w:pPr>
        <w:jc w:val="center"/>
        <w:rPr>
          <w:rFonts w:ascii="GHEA Grapalat" w:eastAsia="Calibri"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BA10E8" w:rsidRPr="00BA10E8">
        <w:rPr>
          <w:rFonts w:ascii="GHEA Grapalat" w:hAnsi="GHEA Grapalat"/>
        </w:rPr>
        <w:t xml:space="preserve">приобретение </w:t>
      </w:r>
      <w:r w:rsidR="00007005">
        <w:rPr>
          <w:rFonts w:ascii="GHEA Grapalat" w:eastAsia="Calibri" w:hAnsi="GHEA Grapalat"/>
          <w:lang w:val="hy-AM"/>
        </w:rPr>
        <w:t xml:space="preserve">Расширение функциональных </w:t>
      </w:r>
      <w:r w:rsidR="00007005" w:rsidRPr="00E32981">
        <w:rPr>
          <w:rFonts w:ascii="GHEA Grapalat" w:eastAsia="Calibri" w:hAnsi="GHEA Grapalat"/>
          <w:lang w:val="hy-AM"/>
        </w:rPr>
        <w:t xml:space="preserve">возможностей системы электронного голосования в зале </w:t>
      </w:r>
      <w:r w:rsidR="00007005" w:rsidRPr="005361A5">
        <w:rPr>
          <w:rFonts w:ascii="GHEA Grapalat" w:eastAsia="Calibri" w:hAnsi="GHEA Grapalat"/>
        </w:rPr>
        <w:t>заседаний</w:t>
      </w:r>
    </w:p>
    <w:p w:rsidR="00096865" w:rsidRPr="009044F1" w:rsidRDefault="00A93674"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A93674">
        <w:rPr>
          <w:rFonts w:ascii="GHEA Grapalat" w:hAnsi="GHEA Grapalat"/>
          <w:b/>
          <w:i w:val="0"/>
          <w:sz w:val="24"/>
          <w:szCs w:val="24"/>
        </w:rPr>
        <w:t xml:space="preserve"> </w:t>
      </w:r>
      <w:r w:rsidR="00845AA5" w:rsidRPr="009044F1">
        <w:rPr>
          <w:rFonts w:ascii="GHEA Grapalat" w:hAnsi="GHEA Grapalat"/>
          <w:i w:val="0"/>
          <w:sz w:val="24"/>
          <w:szCs w:val="24"/>
        </w:rPr>
        <w:t xml:space="preserve">(далее — также товар) для нужд </w:t>
      </w:r>
      <w:r w:rsidR="008161F8" w:rsidRPr="00BA10E8">
        <w:rPr>
          <w:rFonts w:ascii="GHEA Grapalat" w:hAnsi="GHEA Grapalat"/>
          <w:i w:val="0"/>
          <w:sz w:val="24"/>
          <w:szCs w:val="24"/>
        </w:rPr>
        <w:t>мэрии Еревана</w:t>
      </w:r>
      <w:r w:rsidR="008161F8" w:rsidRPr="008161F8">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rsidTr="00E707F4">
        <w:trPr>
          <w:jc w:val="center"/>
        </w:trPr>
        <w:tc>
          <w:tcPr>
            <w:tcW w:w="1515" w:type="dxa"/>
          </w:tcPr>
          <w:p w:rsidR="003847EC" w:rsidRDefault="003847EC" w:rsidP="003847EC">
            <w:r w:rsidRPr="0053628D">
              <w:rPr>
                <w:rFonts w:ascii="GHEA Grapalat" w:hAnsi="GHEA Grapalat"/>
              </w:rPr>
              <w:t>которые сгруппированы в лоты</w:t>
            </w:r>
          </w:p>
        </w:tc>
        <w:tc>
          <w:tcPr>
            <w:tcW w:w="1402" w:type="dxa"/>
          </w:tcPr>
          <w:p w:rsidR="003847EC" w:rsidRPr="00FD0E98" w:rsidRDefault="00FD0E98" w:rsidP="003847EC">
            <w:r w:rsidRPr="00FD0E98">
              <w:rPr>
                <w:rFonts w:ascii="GHEA Grapalat" w:hAnsi="GHEA Grapalat"/>
              </w:rPr>
              <w:t>Цена закупки Арм Драм</w:t>
            </w:r>
          </w:p>
        </w:tc>
        <w:tc>
          <w:tcPr>
            <w:tcW w:w="6317" w:type="dxa"/>
            <w:vMerge/>
          </w:tcPr>
          <w:p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0F6A05" w:rsidRPr="009044F1" w:rsidTr="00E15678">
        <w:trPr>
          <w:trHeight w:val="671"/>
          <w:jc w:val="center"/>
        </w:trPr>
        <w:tc>
          <w:tcPr>
            <w:tcW w:w="1515" w:type="dxa"/>
            <w:vAlign w:val="center"/>
          </w:tcPr>
          <w:p w:rsidR="000F6A05" w:rsidRPr="00206493" w:rsidRDefault="000F6A05" w:rsidP="000F6A05">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rsidR="000F6A05" w:rsidRPr="00D84F32" w:rsidRDefault="00007005" w:rsidP="000F6A05">
            <w:pPr>
              <w:pStyle w:val="BodyTextIndent2"/>
              <w:spacing w:line="240" w:lineRule="auto"/>
              <w:ind w:firstLine="0"/>
              <w:jc w:val="center"/>
              <w:rPr>
                <w:rFonts w:ascii="GHEA Grapalat" w:hAnsi="GHEA Grapalat"/>
                <w:szCs w:val="16"/>
                <w:lang w:val="hy-AM"/>
              </w:rPr>
            </w:pPr>
            <w:r>
              <w:rPr>
                <w:rFonts w:ascii="GHEA Grapalat" w:hAnsi="GHEA Grapalat" w:cs="Arial Armenian"/>
                <w:lang w:val="hy-AM"/>
              </w:rPr>
              <w:t>21000000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007005" w:rsidRPr="005361A5" w:rsidRDefault="00007005" w:rsidP="00007005">
            <w:pPr>
              <w:jc w:val="center"/>
              <w:rPr>
                <w:rFonts w:ascii="GHEA Grapalat" w:eastAsia="Calibri" w:hAnsi="GHEA Grapalat"/>
              </w:rPr>
            </w:pPr>
            <w:r w:rsidRPr="00E32981">
              <w:rPr>
                <w:rFonts w:ascii="GHEA Grapalat" w:eastAsia="Calibri" w:hAnsi="GHEA Grapalat"/>
                <w:lang w:val="hy-AM"/>
              </w:rPr>
              <w:t>Расширение функ</w:t>
            </w:r>
            <w:r>
              <w:rPr>
                <w:rFonts w:ascii="GHEA Grapalat" w:eastAsia="Calibri" w:hAnsi="GHEA Grapalat"/>
                <w:lang w:val="hy-AM"/>
              </w:rPr>
              <w:t xml:space="preserve">циональных возможностей системы </w:t>
            </w:r>
            <w:r w:rsidRPr="00E32981">
              <w:rPr>
                <w:rFonts w:ascii="GHEA Grapalat" w:eastAsia="Calibri" w:hAnsi="GHEA Grapalat"/>
                <w:lang w:val="hy-AM"/>
              </w:rPr>
              <w:t>электронного голосования в зале</w:t>
            </w:r>
            <w:r w:rsidRPr="00007005">
              <w:rPr>
                <w:rFonts w:ascii="GHEA Grapalat" w:eastAsia="Calibri" w:hAnsi="GHEA Grapalat"/>
              </w:rPr>
              <w:t xml:space="preserve"> </w:t>
            </w:r>
            <w:r w:rsidRPr="005361A5">
              <w:rPr>
                <w:rFonts w:ascii="GHEA Grapalat" w:eastAsia="Calibri" w:hAnsi="GHEA Grapalat"/>
              </w:rPr>
              <w:t>заседаний</w:t>
            </w:r>
          </w:p>
          <w:p w:rsidR="000F6A05" w:rsidRDefault="000F6A05" w:rsidP="000F6A05">
            <w:pPr>
              <w:jc w:val="center"/>
              <w:rPr>
                <w:rFonts w:ascii="GHEA Grapalat" w:hAnsi="GHEA Grapalat" w:cs="Calibri"/>
                <w:color w:val="000000"/>
                <w:sz w:val="20"/>
                <w:szCs w:val="20"/>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D6BF1" w:rsidRPr="00B070BE" w:rsidRDefault="007D6BF1" w:rsidP="007D6BF1">
      <w:pPr>
        <w:widowControl w:val="0"/>
        <w:tabs>
          <w:tab w:val="left" w:pos="1134"/>
        </w:tabs>
        <w:spacing w:after="160"/>
        <w:ind w:firstLine="567"/>
        <w:jc w:val="both"/>
        <w:rPr>
          <w:rFonts w:ascii="GHEA Grapalat" w:hAnsi="GHEA Grapalat" w:cs="Sylfaen"/>
        </w:rPr>
      </w:pP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lastRenderedPageBreak/>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D6BF1" w:rsidRDefault="007D6BF1" w:rsidP="007D6BF1">
      <w:pPr>
        <w:widowControl w:val="0"/>
        <w:spacing w:after="160"/>
        <w:jc w:val="center"/>
        <w:rPr>
          <w:rFonts w:ascii="GHEA Grapalat" w:hAnsi="GHEA Grapalat"/>
          <w:b/>
        </w:rPr>
      </w:pPr>
    </w:p>
    <w:p w:rsidR="00C2604C" w:rsidRDefault="00C2604C" w:rsidP="008161F8">
      <w:pPr>
        <w:widowControl w:val="0"/>
        <w:spacing w:after="160"/>
        <w:jc w:val="both"/>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007005" w:rsidRPr="00007005">
        <w:rPr>
          <w:rFonts w:ascii="GHEA Grapalat" w:hAnsi="GHEA Grapalat"/>
          <w:sz w:val="24"/>
          <w:szCs w:val="24"/>
        </w:rPr>
        <w:t>10</w:t>
      </w:r>
      <w:r w:rsidR="00BB4A87">
        <w:rPr>
          <w:rFonts w:ascii="GHEA Grapalat" w:hAnsi="GHEA Grapalat"/>
          <w:b/>
          <w:spacing w:val="6"/>
          <w:sz w:val="24"/>
          <w:szCs w:val="24"/>
        </w:rPr>
        <w:t>:</w:t>
      </w:r>
      <w:r w:rsidR="000F6A05">
        <w:rPr>
          <w:rFonts w:ascii="GHEA Grapalat" w:hAnsi="GHEA Grapalat"/>
          <w:b/>
          <w:spacing w:val="6"/>
          <w:sz w:val="24"/>
          <w:szCs w:val="24"/>
        </w:rPr>
        <w:t>0</w:t>
      </w:r>
      <w:r w:rsidR="00653F08" w:rsidRPr="00653F08">
        <w:rPr>
          <w:rFonts w:ascii="GHEA Grapalat" w:hAnsi="GHEA Grapalat"/>
          <w:b/>
          <w:spacing w:val="6"/>
          <w:sz w:val="24"/>
          <w:szCs w:val="24"/>
        </w:rPr>
        <w:t>0</w:t>
      </w:r>
      <w:r w:rsidR="00BB4A87">
        <w:rPr>
          <w:rFonts w:ascii="GHEA Grapalat" w:hAnsi="GHEA Grapalat"/>
          <w:b/>
          <w:spacing w:val="6"/>
          <w:sz w:val="24"/>
          <w:szCs w:val="24"/>
        </w:rPr>
        <w:t xml:space="preserve"> часов </w:t>
      </w:r>
      <w:r w:rsidR="00007005" w:rsidRPr="00007005">
        <w:rPr>
          <w:rFonts w:ascii="GHEA Grapalat" w:hAnsi="GHEA Grapalat"/>
          <w:b/>
          <w:spacing w:val="6"/>
          <w:sz w:val="24"/>
          <w:szCs w:val="24"/>
        </w:rPr>
        <w:t>06</w:t>
      </w:r>
      <w:r w:rsidR="000F6A05">
        <w:rPr>
          <w:rFonts w:ascii="GHEA Grapalat" w:hAnsi="GHEA Grapalat"/>
          <w:b/>
          <w:spacing w:val="6"/>
          <w:sz w:val="24"/>
          <w:szCs w:val="24"/>
        </w:rPr>
        <w:t>.0</w:t>
      </w:r>
      <w:r w:rsidR="00007005" w:rsidRPr="00007005">
        <w:rPr>
          <w:rFonts w:ascii="GHEA Grapalat" w:hAnsi="GHEA Grapalat"/>
          <w:b/>
          <w:spacing w:val="6"/>
          <w:sz w:val="24"/>
          <w:szCs w:val="24"/>
        </w:rPr>
        <w:t>2</w:t>
      </w:r>
      <w:r w:rsidR="00A70DEA">
        <w:rPr>
          <w:rFonts w:ascii="GHEA Grapalat" w:hAnsi="GHEA Grapalat"/>
          <w:b/>
          <w:spacing w:val="6"/>
          <w:sz w:val="24"/>
          <w:szCs w:val="24"/>
        </w:rPr>
        <w:t>.202</w:t>
      </w:r>
      <w:r w:rsidR="000F6A05">
        <w:rPr>
          <w:rFonts w:ascii="GHEA Grapalat" w:hAnsi="GHEA Grapalat"/>
          <w:b/>
          <w:spacing w:val="6"/>
          <w:sz w:val="24"/>
          <w:szCs w:val="24"/>
        </w:rPr>
        <w:t>4</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7D6BF1" w:rsidRDefault="007D6BF1" w:rsidP="007D6BF1">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D6BF1" w:rsidRDefault="007D6BF1" w:rsidP="007D6BF1">
      <w:pPr>
        <w:rPr>
          <w:rFonts w:ascii="GHEA Grapalat" w:hAnsi="GHEA Grapalat"/>
          <w:b/>
        </w:rPr>
      </w:pPr>
    </w:p>
    <w:p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 xml:space="preserve">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w:t>
      </w:r>
      <w:r w:rsidRPr="00B21F47">
        <w:rPr>
          <w:rFonts w:ascii="GHEA Grapalat" w:hAnsi="GHEA Grapalat"/>
          <w:sz w:val="24"/>
          <w:szCs w:val="24"/>
        </w:rPr>
        <w:lastRenderedPageBreak/>
        <w:t>соответствует указанной прописью сумме в графе "общая цена";</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D6BF1" w:rsidRPr="009044F1" w:rsidRDefault="007D6BF1" w:rsidP="007D6BF1">
      <w:pPr>
        <w:pStyle w:val="BodyTextIndent2"/>
        <w:widowControl w:val="0"/>
        <w:spacing w:after="160" w:line="240" w:lineRule="auto"/>
        <w:ind w:firstLine="567"/>
        <w:rPr>
          <w:rFonts w:ascii="GHEA Grapalat" w:hAnsi="GHEA Grapalat"/>
          <w:sz w:val="24"/>
          <w:szCs w:val="24"/>
        </w:rPr>
      </w:pPr>
    </w:p>
    <w:p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007005" w:rsidRPr="00007005">
        <w:rPr>
          <w:rFonts w:ascii="GHEA Grapalat" w:hAnsi="GHEA Grapalat"/>
          <w:sz w:val="24"/>
          <w:szCs w:val="24"/>
        </w:rPr>
        <w:t>10</w:t>
      </w:r>
      <w:r>
        <w:rPr>
          <w:rFonts w:ascii="GHEA Grapalat" w:hAnsi="GHEA Grapalat"/>
          <w:sz w:val="24"/>
          <w:szCs w:val="24"/>
        </w:rPr>
        <w:t>:</w:t>
      </w:r>
      <w:r w:rsidR="000F6A05">
        <w:rPr>
          <w:rFonts w:ascii="GHEA Grapalat" w:hAnsi="GHEA Grapalat"/>
          <w:sz w:val="24"/>
          <w:szCs w:val="24"/>
        </w:rPr>
        <w:t>0</w:t>
      </w:r>
      <w:r>
        <w:rPr>
          <w:rFonts w:ascii="GHEA Grapalat" w:hAnsi="GHEA Grapalat"/>
          <w:sz w:val="24"/>
          <w:szCs w:val="24"/>
        </w:rPr>
        <w:t xml:space="preserve">0 часов </w:t>
      </w:r>
      <w:r w:rsidR="00007005" w:rsidRPr="00007005">
        <w:rPr>
          <w:rFonts w:ascii="GHEA Grapalat" w:hAnsi="GHEA Grapalat"/>
          <w:sz w:val="24"/>
          <w:szCs w:val="24"/>
        </w:rPr>
        <w:t>06</w:t>
      </w:r>
      <w:r w:rsidR="00746A45">
        <w:rPr>
          <w:rFonts w:ascii="GHEA Grapalat" w:hAnsi="GHEA Grapalat"/>
          <w:sz w:val="24"/>
          <w:szCs w:val="24"/>
        </w:rPr>
        <w:t>.</w:t>
      </w:r>
      <w:r w:rsidR="000F6A05">
        <w:rPr>
          <w:rFonts w:ascii="GHEA Grapalat" w:hAnsi="GHEA Grapalat"/>
          <w:sz w:val="24"/>
          <w:szCs w:val="24"/>
        </w:rPr>
        <w:t>0</w:t>
      </w:r>
      <w:r w:rsidR="00007005" w:rsidRPr="00007005">
        <w:rPr>
          <w:rFonts w:ascii="GHEA Grapalat" w:hAnsi="GHEA Grapalat"/>
          <w:sz w:val="24"/>
          <w:szCs w:val="24"/>
        </w:rPr>
        <w:t>2</w:t>
      </w:r>
      <w:r>
        <w:rPr>
          <w:rFonts w:ascii="GHEA Grapalat" w:hAnsi="GHEA Grapalat"/>
          <w:sz w:val="24"/>
          <w:szCs w:val="24"/>
          <w:lang w:val="hy-AM"/>
        </w:rPr>
        <w:t>.</w:t>
      </w:r>
      <w:r w:rsidRPr="008119BD">
        <w:rPr>
          <w:rFonts w:ascii="GHEA Grapalat" w:hAnsi="GHEA Grapalat"/>
          <w:sz w:val="24"/>
          <w:szCs w:val="24"/>
        </w:rPr>
        <w:t>202</w:t>
      </w:r>
      <w:r w:rsidR="000F6A05">
        <w:rPr>
          <w:rFonts w:ascii="GHEA Grapalat" w:hAnsi="GHEA Grapalat"/>
          <w:sz w:val="24"/>
          <w:szCs w:val="24"/>
        </w:rPr>
        <w:t>4</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w:t>
      </w:r>
      <w:r w:rsidRPr="008119BD">
        <w:rPr>
          <w:rFonts w:ascii="GHEA Grapalat" w:hAnsi="GHEA Grapalat"/>
          <w:sz w:val="24"/>
          <w:szCs w:val="24"/>
        </w:rPr>
        <w:lastRenderedPageBreak/>
        <w:t>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lastRenderedPageBreak/>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 xml:space="preserve">Если в результате оценки, проведенной в ходе заседания по </w:t>
      </w:r>
      <w:r w:rsidRPr="008119BD">
        <w:rPr>
          <w:rFonts w:ascii="GHEA Grapalat" w:hAnsi="GHEA Grapalat"/>
          <w:sz w:val="24"/>
          <w:szCs w:val="24"/>
        </w:rPr>
        <w:lastRenderedPageBreak/>
        <w:t>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lastRenderedPageBreak/>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w:t>
      </w:r>
      <w:r w:rsidRPr="008119BD">
        <w:rPr>
          <w:rFonts w:ascii="GHEA Grapalat" w:hAnsi="GHEA Grapalat"/>
          <w:sz w:val="24"/>
          <w:szCs w:val="24"/>
        </w:rPr>
        <w:lastRenderedPageBreak/>
        <w:t>рамках процесса закупки.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8119BD">
        <w:rPr>
          <w:rFonts w:ascii="GHEA Grapalat" w:hAnsi="GHEA Grapalat"/>
          <w:sz w:val="24"/>
          <w:szCs w:val="24"/>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119BD" w:rsidRPr="008119BD" w:rsidRDefault="008119BD" w:rsidP="008119BD">
      <w:pPr>
        <w:pStyle w:val="norm"/>
        <w:widowControl w:val="0"/>
        <w:tabs>
          <w:tab w:val="left" w:pos="1276"/>
        </w:tabs>
        <w:ind w:left="180" w:firstLine="889"/>
        <w:rPr>
          <w:rFonts w:ascii="GHEA Grapalat" w:hAnsi="GHEA Grapalat"/>
          <w:sz w:val="24"/>
          <w:szCs w:val="24"/>
        </w:rPr>
      </w:pPr>
    </w:p>
    <w:p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w:t>
      </w:r>
      <w:r w:rsidRPr="009044F1">
        <w:rPr>
          <w:rFonts w:ascii="GHEA Grapalat" w:hAnsi="GHEA Grapalat"/>
        </w:rPr>
        <w:lastRenderedPageBreak/>
        <w:t>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w:t>
      </w:r>
      <w:r w:rsidRPr="00370E40">
        <w:rPr>
          <w:rFonts w:ascii="GHEA Grapalat" w:hAnsi="GHEA Grapalat" w:cs="Sylfaen"/>
        </w:rPr>
        <w:lastRenderedPageBreak/>
        <w:t>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3E4053" w:rsidRDefault="003B29B8" w:rsidP="003B29B8">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3E4053">
        <w:rPr>
          <w:rFonts w:ascii="GHEA Grapalat" w:hAnsi="GHEA Grapalat"/>
          <w:b/>
        </w:rPr>
        <w:lastRenderedPageBreak/>
        <w:t xml:space="preserve">                   </w:t>
      </w:r>
      <w:r w:rsidR="003E4053" w:rsidRPr="009044F1">
        <w:rPr>
          <w:rFonts w:ascii="GHEA Grapalat" w:hAnsi="GHEA Grapalat"/>
          <w:b/>
        </w:rPr>
        <w:t>11. ОБЪЯВЛЕНИЕ ПРОЦЕДУРЫ НЕСОСТОЯВШЕЙСЯ</w:t>
      </w:r>
    </w:p>
    <w:p w:rsidR="003E4053" w:rsidRPr="009044F1" w:rsidRDefault="003E4053" w:rsidP="003E4053">
      <w:pPr>
        <w:rPr>
          <w:rFonts w:ascii="GHEA Grapalat" w:hAnsi="GHEA Grapalat" w:cs="Arial"/>
          <w:b/>
        </w:rPr>
      </w:pP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3E4053">
      <w:pPr>
        <w:widowControl w:val="0"/>
        <w:tabs>
          <w:tab w:val="left" w:pos="1134"/>
        </w:tabs>
        <w:spacing w:after="160"/>
        <w:ind w:firstLine="567"/>
        <w:jc w:val="center"/>
        <w:rPr>
          <w:rFonts w:ascii="GHEA Grapalat" w:hAnsi="GHEA Grapalat" w:cs="Sylfaen"/>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07005" w:rsidRDefault="00007005"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0DEA">
        <w:rPr>
          <w:rFonts w:ascii="GHEA Grapalat" w:hAnsi="GHEA Grapalat"/>
          <w:b/>
          <w:sz w:val="24"/>
          <w:szCs w:val="24"/>
        </w:rPr>
        <w:t>EQ-GHAPDzb-</w:t>
      </w:r>
      <w:r w:rsidR="00007005">
        <w:rPr>
          <w:rFonts w:ascii="GHEA Grapalat" w:hAnsi="GHEA Grapalat"/>
          <w:b/>
          <w:sz w:val="24"/>
          <w:szCs w:val="24"/>
        </w:rPr>
        <w:t>24/9</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70DEA">
        <w:rPr>
          <w:rFonts w:ascii="GHEA Grapalat" w:hAnsi="GHEA Grapalat"/>
          <w:b/>
        </w:rPr>
        <w:t>EQ-GHAPDzb-</w:t>
      </w:r>
      <w:r w:rsidR="00007005">
        <w:rPr>
          <w:rFonts w:ascii="GHEA Grapalat" w:hAnsi="GHEA Grapalat"/>
          <w:b/>
        </w:rPr>
        <w:t>24/9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A70DEA">
        <w:rPr>
          <w:rFonts w:ascii="GHEA Grapalat" w:hAnsi="GHEA Grapalat"/>
        </w:rPr>
        <w:t>EQ-GHAPDzb-</w:t>
      </w:r>
      <w:r w:rsidR="00007005">
        <w:rPr>
          <w:rFonts w:ascii="GHEA Grapalat" w:hAnsi="GHEA Grapalat"/>
        </w:rPr>
        <w:t>24/9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A70DEA">
        <w:rPr>
          <w:rFonts w:ascii="GHEA Grapalat" w:hAnsi="GHEA Grapalat"/>
        </w:rPr>
        <w:t>EQ-GHAPDzb-</w:t>
      </w:r>
      <w:r w:rsidR="00007005">
        <w:rPr>
          <w:rFonts w:ascii="GHEA Grapalat" w:hAnsi="GHEA Grapalat"/>
        </w:rPr>
        <w:t>24/9</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A70DEA">
        <w:rPr>
          <w:rFonts w:ascii="GHEA Grapalat" w:hAnsi="GHEA Grapalat"/>
          <w:b/>
        </w:rPr>
        <w:t>EQ-GHAPDzb-</w:t>
      </w:r>
      <w:r w:rsidR="00007005">
        <w:rPr>
          <w:rFonts w:ascii="GHEA Grapalat" w:hAnsi="GHEA Grapalat"/>
          <w:b/>
        </w:rPr>
        <w:t>24/9</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A70DEA">
        <w:rPr>
          <w:rFonts w:ascii="GHEA Grapalat" w:hAnsi="GHEA Grapalat"/>
        </w:rPr>
        <w:t>EQ-GHAPDzb-</w:t>
      </w:r>
      <w:r w:rsidR="00007005">
        <w:rPr>
          <w:rFonts w:ascii="GHEA Grapalat" w:hAnsi="GHEA Grapalat"/>
        </w:rPr>
        <w:t>24/9</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6896"/>
      </w:tblGrid>
      <w:tr w:rsidR="00E344E2" w:rsidRPr="00206AF8" w:rsidTr="00A93674">
        <w:tc>
          <w:tcPr>
            <w:tcW w:w="1042" w:type="dxa"/>
            <w:vMerge w:val="restart"/>
            <w:vAlign w:val="center"/>
          </w:tcPr>
          <w:p w:rsidR="00E344E2" w:rsidRDefault="00E344E2" w:rsidP="008119BD">
            <w:pPr>
              <w:widowControl w:val="0"/>
              <w:jc w:val="center"/>
              <w:rPr>
                <w:rFonts w:ascii="GHEA Grapalat" w:hAnsi="GHEA Grapalat"/>
                <w:b/>
                <w:sz w:val="20"/>
                <w:szCs w:val="20"/>
              </w:rPr>
            </w:pPr>
          </w:p>
          <w:p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vAlign w:val="center"/>
          </w:tcPr>
          <w:p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07005" w:rsidRPr="00206AF8" w:rsidTr="00007005">
        <w:trPr>
          <w:trHeight w:val="899"/>
        </w:trPr>
        <w:tc>
          <w:tcPr>
            <w:tcW w:w="1042" w:type="dxa"/>
            <w:vMerge/>
            <w:vAlign w:val="center"/>
          </w:tcPr>
          <w:p w:rsidR="00007005" w:rsidRPr="00206AF8" w:rsidRDefault="00007005" w:rsidP="008119BD">
            <w:pPr>
              <w:widowControl w:val="0"/>
              <w:jc w:val="center"/>
              <w:rPr>
                <w:rFonts w:ascii="GHEA Grapalat" w:hAnsi="GHEA Grapalat"/>
                <w:b/>
                <w:bCs/>
                <w:sz w:val="20"/>
                <w:szCs w:val="20"/>
              </w:rPr>
            </w:pPr>
          </w:p>
        </w:tc>
        <w:tc>
          <w:tcPr>
            <w:tcW w:w="6896" w:type="dxa"/>
            <w:vAlign w:val="center"/>
          </w:tcPr>
          <w:p w:rsidR="00007005" w:rsidRPr="00206AF8" w:rsidRDefault="00007005" w:rsidP="008119B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07005" w:rsidRPr="00206AF8" w:rsidTr="00007005">
        <w:trPr>
          <w:trHeight w:val="737"/>
        </w:trPr>
        <w:tc>
          <w:tcPr>
            <w:tcW w:w="1042" w:type="dxa"/>
          </w:tcPr>
          <w:p w:rsidR="00007005" w:rsidRPr="00940B59" w:rsidRDefault="00007005" w:rsidP="008119BD">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6896" w:type="dxa"/>
          </w:tcPr>
          <w:p w:rsidR="00007005" w:rsidRPr="00206AF8" w:rsidRDefault="00007005" w:rsidP="008119BD">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70DEA">
        <w:rPr>
          <w:rFonts w:ascii="GHEA Grapalat" w:hAnsi="GHEA Grapalat"/>
          <w:b/>
          <w:sz w:val="24"/>
          <w:szCs w:val="24"/>
        </w:rPr>
        <w:t>EQ-GHAPDzb-</w:t>
      </w:r>
      <w:r w:rsidR="00007005">
        <w:rPr>
          <w:rFonts w:ascii="GHEA Grapalat" w:hAnsi="GHEA Grapalat"/>
          <w:b/>
          <w:sz w:val="24"/>
          <w:szCs w:val="24"/>
        </w:rPr>
        <w:t>24/9</w:t>
      </w:r>
    </w:p>
    <w:p w:rsidR="00091800" w:rsidRDefault="00091800" w:rsidP="004862F8">
      <w:pPr>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B71F74"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71F74"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71F74"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71F74"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71F74"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71F74"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71F7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B71F7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B71F7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71F74"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B71F7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71F7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B71F7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B71F7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71F74"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B71F74"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B71F74"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B71F74"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B71F7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B71F74"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B71F7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B71F7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A70DEA">
        <w:rPr>
          <w:rFonts w:ascii="GHEA Grapalat" w:hAnsi="GHEA Grapalat"/>
          <w:b/>
          <w:sz w:val="24"/>
          <w:szCs w:val="24"/>
        </w:rPr>
        <w:t>EQ-GHAPDzb-</w:t>
      </w:r>
      <w:r w:rsidR="00007005">
        <w:rPr>
          <w:rFonts w:ascii="GHEA Grapalat" w:hAnsi="GHEA Grapalat"/>
          <w:b/>
          <w:sz w:val="24"/>
          <w:szCs w:val="24"/>
        </w:rPr>
        <w:t>24/9</w:t>
      </w:r>
      <w:r>
        <w:rPr>
          <w:rStyle w:val="FootnoteReference"/>
          <w:rFonts w:ascii="GHEA Grapalat" w:hAnsi="GHEA Grapalat"/>
          <w:b/>
          <w:sz w:val="24"/>
          <w:szCs w:val="24"/>
        </w:rPr>
        <w:footnoteReference w:customMarkFollows="1" w:id="9"/>
        <w:t>*</w:t>
      </w:r>
    </w:p>
    <w:p w:rsidR="004862F8" w:rsidRPr="005F0617" w:rsidRDefault="004862F8" w:rsidP="004862F8">
      <w:pPr>
        <w:widowControl w:val="0"/>
        <w:ind w:firstLine="567"/>
        <w:jc w:val="center"/>
        <w:rPr>
          <w:rFonts w:ascii="GHEA Grapalat" w:hAnsi="GHEA Grapalat"/>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A70DEA">
        <w:rPr>
          <w:rFonts w:ascii="GHEA Grapalat" w:hAnsi="GHEA Grapalat"/>
          <w:spacing w:val="-6"/>
        </w:rPr>
        <w:t>EQ-GHAPDzb-</w:t>
      </w:r>
      <w:r w:rsidR="00007005">
        <w:rPr>
          <w:rFonts w:ascii="GHEA Grapalat" w:hAnsi="GHEA Grapalat"/>
          <w:spacing w:val="-6"/>
        </w:rPr>
        <w:t>24/9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rsidTr="0012439C">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rsidR="0012439C" w:rsidRPr="005744FC" w:rsidRDefault="0012439C" w:rsidP="0012439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5678" w:rsidRDefault="00E15678" w:rsidP="00E15678">
            <w:pPr>
              <w:jc w:val="center"/>
              <w:rPr>
                <w:rFonts w:ascii="GHEA Grapalat" w:eastAsia="Calibri" w:hAnsi="GHEA Grapalat"/>
                <w:lang w:val="hy-AM"/>
              </w:rPr>
            </w:pPr>
            <w:r w:rsidRPr="00E32981">
              <w:rPr>
                <w:rFonts w:ascii="GHEA Grapalat" w:eastAsia="Calibri" w:hAnsi="GHEA Grapalat"/>
                <w:lang w:val="hy-AM"/>
              </w:rPr>
              <w:t xml:space="preserve">Расширение функциональных возможностей системы электронного голосования в зале </w:t>
            </w:r>
          </w:p>
          <w:p w:rsidR="00E15678" w:rsidRPr="005361A5" w:rsidRDefault="00E15678" w:rsidP="00E15678">
            <w:pPr>
              <w:spacing w:after="160" w:line="259" w:lineRule="auto"/>
              <w:rPr>
                <w:rFonts w:ascii="GHEA Grapalat" w:eastAsia="Calibri" w:hAnsi="GHEA Grapalat"/>
              </w:rPr>
            </w:pPr>
            <w:r w:rsidRPr="005361A5">
              <w:rPr>
                <w:rFonts w:ascii="GHEA Grapalat" w:eastAsia="Calibri" w:hAnsi="GHEA Grapalat"/>
              </w:rPr>
              <w:t xml:space="preserve"> </w:t>
            </w:r>
            <w:r>
              <w:rPr>
                <w:rFonts w:ascii="GHEA Grapalat" w:eastAsia="Calibri" w:hAnsi="GHEA Grapalat"/>
                <w:lang w:val="hy-AM"/>
              </w:rPr>
              <w:t xml:space="preserve">    </w:t>
            </w:r>
            <w:r w:rsidRPr="005361A5">
              <w:rPr>
                <w:rFonts w:ascii="GHEA Grapalat" w:eastAsia="Calibri" w:hAnsi="GHEA Grapalat"/>
              </w:rPr>
              <w:t>заседаний</w:t>
            </w:r>
          </w:p>
          <w:p w:rsidR="0012439C"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2439C" w:rsidRPr="005744FC" w:rsidRDefault="0012439C" w:rsidP="0012439C">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A70DEA">
        <w:rPr>
          <w:rFonts w:ascii="GHEA Grapalat" w:hAnsi="GHEA Grapalat"/>
          <w:i/>
        </w:rPr>
        <w:t>EQ-GHAPDzb-</w:t>
      </w:r>
      <w:r w:rsidR="00007005">
        <w:rPr>
          <w:rFonts w:ascii="GHEA Grapalat" w:hAnsi="GHEA Grapalat"/>
          <w:i/>
        </w:rPr>
        <w:t>24/9</w:t>
      </w:r>
      <w:r w:rsidRPr="005F0617">
        <w:rPr>
          <w:rStyle w:val="FootnoteReference"/>
          <w:rFonts w:ascii="GHEA Grapalat" w:hAnsi="GHEA Grapalat"/>
          <w:i/>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rsidTr="00D671EF">
        <w:trPr>
          <w:trHeight w:val="848"/>
        </w:trPr>
        <w:tc>
          <w:tcPr>
            <w:tcW w:w="10980" w:type="dxa"/>
            <w:gridSpan w:val="2"/>
            <w:tcBorders>
              <w:top w:val="single" w:sz="4" w:space="0" w:color="auto"/>
              <w:left w:val="single" w:sz="4" w:space="0" w:color="auto"/>
              <w:right w:val="single" w:sz="4" w:space="0" w:color="000000"/>
            </w:tcBorders>
            <w:noWrap/>
            <w:vAlign w:val="bottom"/>
          </w:tcPr>
          <w:p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A70DEA" w:rsidRPr="00206493">
              <w:rPr>
                <w:rFonts w:ascii="GHEA Grapalat" w:hAnsi="GHEA Grapalat"/>
                <w:b/>
                <w:i/>
              </w:rPr>
              <w:t>EQ-GHAPDzb-</w:t>
            </w:r>
            <w:r w:rsidR="00007005">
              <w:rPr>
                <w:rFonts w:ascii="GHEA Grapalat" w:hAnsi="GHEA Grapalat"/>
                <w:b/>
                <w:i/>
              </w:rPr>
              <w:t>24/9</w:t>
            </w:r>
          </w:p>
          <w:p w:rsidR="00D671EF" w:rsidRPr="00D671EF" w:rsidRDefault="00D671EF" w:rsidP="00D671EF">
            <w:pPr>
              <w:widowControl w:val="0"/>
              <w:tabs>
                <w:tab w:val="left" w:pos="855"/>
              </w:tabs>
              <w:spacing w:after="160"/>
              <w:ind w:left="360"/>
              <w:rPr>
                <w:rFonts w:ascii="GHEA Grapalat" w:hAnsi="GHEA Grapalat"/>
              </w:rPr>
            </w:pP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jc w:val="right"/>
              <w:rPr>
                <w:rFonts w:ascii="GHEA Grapalat" w:hAnsi="GHEA Grapalat" w:cs="Tahoma"/>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rsidTr="00D671EF">
        <w:trPr>
          <w:trHeight w:val="2194"/>
        </w:trPr>
        <w:tc>
          <w:tcPr>
            <w:tcW w:w="5616" w:type="dxa"/>
            <w:tcBorders>
              <w:top w:val="single" w:sz="4" w:space="0" w:color="auto"/>
              <w:left w:val="single" w:sz="4" w:space="0" w:color="auto"/>
              <w:right w:val="single" w:sz="4" w:space="0" w:color="auto"/>
            </w:tcBorders>
            <w:noWrap/>
            <w:vAlign w:val="bottom"/>
          </w:tcPr>
          <w:p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Arial"/>
              </w:rPr>
            </w:pP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A70DEA">
        <w:rPr>
          <w:rFonts w:ascii="GHEA Grapalat" w:hAnsi="GHEA Grapalat"/>
          <w:i/>
        </w:rPr>
        <w:t>EQ-GHAPDzb-</w:t>
      </w:r>
      <w:r w:rsidR="00007005">
        <w:rPr>
          <w:rFonts w:ascii="GHEA Grapalat" w:hAnsi="GHEA Grapalat"/>
          <w:i/>
        </w:rPr>
        <w:t>24/9</w:t>
      </w:r>
      <w:r w:rsidRPr="005F0617">
        <w:rPr>
          <w:rStyle w:val="FootnoteReference"/>
          <w:rFonts w:ascii="GHEA Grapalat" w:hAnsi="GHEA Grapalat"/>
          <w:i/>
        </w:rPr>
        <w:footnoteReference w:customMarkFollows="1" w:id="13"/>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A70DEA" w:rsidRPr="00206493">
              <w:rPr>
                <w:rFonts w:ascii="GHEA Grapalat" w:hAnsi="GHEA Grapalat"/>
                <w:b/>
                <w:i/>
              </w:rPr>
              <w:t>EQ-GHAPDzb-</w:t>
            </w:r>
            <w:r w:rsidR="00007005">
              <w:rPr>
                <w:rFonts w:ascii="GHEA Grapalat" w:hAnsi="GHEA Grapalat"/>
                <w:b/>
                <w:i/>
              </w:rPr>
              <w:t>24/9</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70DEA">
        <w:rPr>
          <w:rFonts w:ascii="GHEA Grapalat" w:hAnsi="GHEA Grapalat"/>
          <w:b/>
          <w:sz w:val="24"/>
          <w:szCs w:val="24"/>
        </w:rPr>
        <w:t>EQ-GHAPDzb-</w:t>
      </w:r>
      <w:r w:rsidR="00007005">
        <w:rPr>
          <w:rFonts w:ascii="GHEA Grapalat" w:hAnsi="GHEA Grapalat"/>
          <w:b/>
          <w:sz w:val="24"/>
          <w:szCs w:val="24"/>
        </w:rPr>
        <w:t>24/9</w:t>
      </w:r>
      <w:r w:rsidRPr="00B138F3">
        <w:rPr>
          <w:rStyle w:val="FootnoteReference"/>
          <w:rFonts w:ascii="GHEA Grapalat" w:hAnsi="GHEA Grapalat"/>
          <w:b/>
          <w:sz w:val="24"/>
          <w:szCs w:val="24"/>
        </w:rPr>
        <w:footnoteReference w:customMarkFollows="1" w:id="1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40B59" w:rsidRDefault="00940B59" w:rsidP="00940B5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w:t>
      </w:r>
      <w:r w:rsidR="00E15678" w:rsidRPr="00E15678">
        <w:rPr>
          <w:rFonts w:ascii="GHEA Grapalat" w:hAnsi="GHEA Grapalat"/>
        </w:rPr>
        <w:t>25-</w:t>
      </w:r>
      <w:r>
        <w:rPr>
          <w:rFonts w:ascii="GHEA Grapalat" w:hAnsi="GHEA Grapalat"/>
        </w:rPr>
        <w:t xml:space="preserve"> ого  </w:t>
      </w:r>
      <w:r w:rsidRPr="00B138F3">
        <w:rPr>
          <w:rFonts w:ascii="GHEA Grapalat" w:hAnsi="GHEA Grapalat"/>
        </w:rPr>
        <w:t>декабря данного года.</w:t>
      </w:r>
    </w:p>
    <w:p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D6C44" w:rsidRPr="00B138F3" w:rsidRDefault="009D6C44" w:rsidP="009D6C44">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4.2.</w:t>
      </w:r>
      <w:r w:rsidRPr="00B138F3">
        <w:rPr>
          <w:rFonts w:ascii="GHEA Grapalat" w:hAnsi="GHEA Grapalat"/>
        </w:rPr>
        <w:tab/>
        <w:t xml:space="preserve">Для товаров, являющихся основным средством, гарантийным сроком устанавливается </w:t>
      </w:r>
      <w:r w:rsidRPr="009D6C44">
        <w:rPr>
          <w:rFonts w:ascii="GHEA Grapalat" w:hAnsi="GHEA Grapalat"/>
        </w:rPr>
        <w:t xml:space="preserve">365 </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17"/>
        <w:t>20</w:t>
      </w:r>
      <w:r w:rsidRPr="00B138F3">
        <w:rPr>
          <w:rFonts w:ascii="GHEA Grapalat" w:hAnsi="GHEA Grapalat"/>
        </w:rPr>
        <w:t>.</w:t>
      </w:r>
    </w:p>
    <w:p w:rsidR="009D6C44" w:rsidRDefault="009D6C44" w:rsidP="00B46D58">
      <w:pPr>
        <w:widowControl w:val="0"/>
        <w:tabs>
          <w:tab w:val="left" w:pos="1134"/>
        </w:tabs>
        <w:spacing w:after="160"/>
        <w:ind w:firstLine="567"/>
        <w:jc w:val="both"/>
        <w:rPr>
          <w:rFonts w:ascii="GHEA Grapalat" w:hAnsi="GHEA Grapalat"/>
        </w:rPr>
      </w:pPr>
    </w:p>
    <w:p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Pr="00A0235C">
        <w:rPr>
          <w:rFonts w:ascii="GHEA Grapalat" w:hAnsi="GHEA Grapalat"/>
        </w:rPr>
        <w:t>20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w:t>
      </w:r>
      <w:r w:rsidRPr="00B138F3">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FootnoteReference"/>
          <w:rFonts w:ascii="GHEA Grapalat" w:hAnsi="GHEA Grapalat"/>
        </w:rPr>
        <w:footnoteReference w:customMarkFollows="1" w:id="18"/>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52566" w:rsidRPr="00046B2C" w:rsidRDefault="00D52566" w:rsidP="00B46D58">
      <w:pPr>
        <w:rPr>
          <w:rFonts w:ascii="GHEA Grapalat" w:hAnsi="GHEA Grapalat"/>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940B59" w:rsidRPr="00B138F3" w:rsidRDefault="00940B59" w:rsidP="00940B59">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B138F3">
        <w:rPr>
          <w:rFonts w:ascii="GHEA Grapalat" w:hAnsi="GHEA Grapalat"/>
        </w:rPr>
        <w:t>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21"/>
        <w:t>25</w:t>
      </w:r>
    </w:p>
    <w:p w:rsidR="00EC55FB" w:rsidRPr="00AD29CE" w:rsidRDefault="00EC55FB" w:rsidP="00EC55FB">
      <w:pPr>
        <w:widowControl w:val="0"/>
        <w:tabs>
          <w:tab w:val="left" w:pos="1276"/>
        </w:tabs>
        <w:spacing w:after="160" w:line="360" w:lineRule="auto"/>
        <w:ind w:firstLine="567"/>
        <w:jc w:val="both"/>
        <w:rPr>
          <w:rFonts w:ascii="GHEA Grapalat" w:hAnsi="GHEA Grapalat"/>
        </w:rPr>
      </w:pPr>
    </w:p>
    <w:p w:rsidR="00EC55FB" w:rsidRPr="00B138F3" w:rsidRDefault="00EC55FB"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13"/>
          <w:footnotePr>
            <w:pos w:val="beneathText"/>
          </w:footnotePr>
          <w:pgSz w:w="11906" w:h="16838" w:code="9"/>
          <w:pgMar w:top="36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F954E8" w:rsidRDefault="00F954E8" w:rsidP="00B46D58">
      <w:pPr>
        <w:widowControl w:val="0"/>
        <w:jc w:val="both"/>
        <w:rPr>
          <w:rFonts w:ascii="GHEA Grapalat" w:hAnsi="GHEA Grapalat"/>
        </w:rPr>
      </w:pPr>
    </w:p>
    <w:tbl>
      <w:tblPr>
        <w:tblW w:w="123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30"/>
        <w:gridCol w:w="1350"/>
        <w:gridCol w:w="990"/>
        <w:gridCol w:w="1170"/>
        <w:gridCol w:w="1080"/>
        <w:gridCol w:w="1080"/>
        <w:gridCol w:w="1440"/>
        <w:gridCol w:w="2070"/>
      </w:tblGrid>
      <w:tr w:rsidR="00046B2C" w:rsidRPr="00C82C40" w:rsidTr="006C259E">
        <w:trPr>
          <w:trHeight w:val="196"/>
        </w:trPr>
        <w:tc>
          <w:tcPr>
            <w:tcW w:w="12330" w:type="dxa"/>
            <w:gridSpan w:val="9"/>
            <w:tcBorders>
              <w:top w:val="single" w:sz="4" w:space="0" w:color="auto"/>
              <w:left w:val="single" w:sz="4" w:space="0" w:color="auto"/>
              <w:bottom w:val="single" w:sz="4" w:space="0" w:color="auto"/>
              <w:right w:val="single" w:sz="4" w:space="0" w:color="auto"/>
            </w:tcBorders>
            <w:vAlign w:val="center"/>
            <w:hideMark/>
          </w:tcPr>
          <w:p w:rsidR="00046B2C" w:rsidRPr="00E32981" w:rsidRDefault="00046B2C" w:rsidP="00504829">
            <w:pPr>
              <w:autoSpaceDE w:val="0"/>
              <w:autoSpaceDN w:val="0"/>
              <w:spacing w:line="256" w:lineRule="auto"/>
              <w:jc w:val="center"/>
              <w:rPr>
                <w:rFonts w:ascii="GHEA Grapalat" w:hAnsi="GHEA Grapalat"/>
                <w:b/>
              </w:rPr>
            </w:pPr>
            <w:r>
              <w:rPr>
                <w:rFonts w:ascii="GHEA Grapalat" w:hAnsi="GHEA Grapalat"/>
                <w:b/>
              </w:rPr>
              <w:t>Товар</w:t>
            </w:r>
          </w:p>
        </w:tc>
      </w:tr>
      <w:tr w:rsidR="00046B2C" w:rsidRPr="00C82C40" w:rsidTr="006C259E">
        <w:trPr>
          <w:trHeight w:val="530"/>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046B2C" w:rsidRPr="00E32981" w:rsidRDefault="00046B2C" w:rsidP="00504829">
            <w:pPr>
              <w:spacing w:line="256" w:lineRule="auto"/>
              <w:jc w:val="center"/>
              <w:rPr>
                <w:rFonts w:ascii="GHEA Grapalat" w:hAnsi="GHEA Grapalat"/>
                <w:b/>
              </w:rPr>
            </w:pPr>
            <w:r>
              <w:rPr>
                <w:rFonts w:ascii="GHEA Grapalat" w:hAnsi="GHEA Grapalat"/>
                <w:b/>
              </w:rPr>
              <w:t>Н</w:t>
            </w:r>
            <w:r w:rsidRPr="00C82C40">
              <w:rPr>
                <w:rFonts w:ascii="GHEA Grapalat" w:hAnsi="GHEA Grapalat"/>
                <w:b/>
                <w:lang w:val="hy-AM"/>
              </w:rPr>
              <w:t>/</w:t>
            </w:r>
            <w:r>
              <w:rPr>
                <w:rFonts w:ascii="GHEA Grapalat" w:hAnsi="GHEA Grapalat"/>
                <w:b/>
              </w:rPr>
              <w:t>Л</w:t>
            </w:r>
          </w:p>
        </w:tc>
        <w:tc>
          <w:tcPr>
            <w:tcW w:w="2430" w:type="dxa"/>
            <w:vMerge w:val="restart"/>
            <w:tcBorders>
              <w:top w:val="single" w:sz="4" w:space="0" w:color="auto"/>
              <w:left w:val="single" w:sz="4" w:space="0" w:color="auto"/>
              <w:bottom w:val="single" w:sz="4" w:space="0" w:color="auto"/>
              <w:right w:val="single" w:sz="4" w:space="0" w:color="auto"/>
            </w:tcBorders>
            <w:vAlign w:val="center"/>
            <w:hideMark/>
          </w:tcPr>
          <w:p w:rsidR="00046B2C" w:rsidRPr="00C82C40" w:rsidRDefault="00046B2C" w:rsidP="00504829">
            <w:pPr>
              <w:spacing w:line="256" w:lineRule="auto"/>
              <w:jc w:val="center"/>
              <w:rPr>
                <w:rFonts w:ascii="GHEA Grapalat" w:hAnsi="GHEA Grapalat"/>
                <w:b/>
                <w:lang w:val="hy-AM"/>
              </w:rPr>
            </w:pPr>
            <w:r>
              <w:rPr>
                <w:rFonts w:ascii="GHEA Grapalat" w:hAnsi="GHEA Grapalat"/>
                <w:b/>
              </w:rPr>
              <w:t>Предусмотренный Планом закупок промежуточный код по классификации ЕКЗ</w:t>
            </w:r>
            <w:r w:rsidRPr="00C82C40">
              <w:rPr>
                <w:rFonts w:ascii="GHEA Grapalat" w:hAnsi="GHEA Grapalat"/>
                <w:b/>
                <w:lang w:val="hy-AM"/>
              </w:rPr>
              <w:t xml:space="preserve"> (CPV)</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046B2C" w:rsidRPr="00E32981" w:rsidRDefault="00046B2C" w:rsidP="00504829">
            <w:pPr>
              <w:spacing w:line="256" w:lineRule="auto"/>
              <w:jc w:val="center"/>
              <w:rPr>
                <w:rFonts w:ascii="GHEA Grapalat" w:hAnsi="GHEA Grapalat"/>
                <w:b/>
              </w:rPr>
            </w:pPr>
            <w:r>
              <w:rPr>
                <w:rFonts w:ascii="GHEA Grapalat" w:hAnsi="GHEA Grapalat"/>
                <w:b/>
              </w:rPr>
              <w:t>Наименование</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046B2C" w:rsidRPr="00EC5B2A" w:rsidRDefault="00046B2C" w:rsidP="00504829">
            <w:pPr>
              <w:spacing w:line="256" w:lineRule="auto"/>
              <w:jc w:val="center"/>
              <w:rPr>
                <w:rFonts w:ascii="GHEA Grapalat" w:hAnsi="GHEA Grapalat"/>
                <w:b/>
              </w:rPr>
            </w:pPr>
            <w:r>
              <w:rPr>
                <w:rFonts w:ascii="GHEA Grapalat" w:hAnsi="GHEA Grapalat"/>
                <w:b/>
              </w:rPr>
              <w:t>Е</w:t>
            </w:r>
            <w:r w:rsidRPr="00C82C40">
              <w:rPr>
                <w:rFonts w:ascii="GHEA Grapalat" w:hAnsi="GHEA Grapalat"/>
                <w:b/>
                <w:lang w:val="hy-AM"/>
              </w:rPr>
              <w:t>/</w:t>
            </w:r>
            <w:r>
              <w:rPr>
                <w:rFonts w:ascii="GHEA Grapalat" w:hAnsi="GHEA Grapalat"/>
                <w:b/>
              </w:rPr>
              <w:t>И</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046B2C" w:rsidRPr="00E32981" w:rsidRDefault="00046B2C" w:rsidP="00504829">
            <w:pPr>
              <w:spacing w:line="256" w:lineRule="auto"/>
              <w:jc w:val="center"/>
              <w:rPr>
                <w:rFonts w:ascii="GHEA Grapalat" w:hAnsi="GHEA Grapalat"/>
                <w:b/>
              </w:rPr>
            </w:pPr>
            <w:r>
              <w:rPr>
                <w:rFonts w:ascii="GHEA Grapalat" w:hAnsi="GHEA Grapalat"/>
                <w:b/>
              </w:rPr>
              <w:t>Общая цена</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046B2C" w:rsidRPr="00E32981" w:rsidRDefault="00046B2C" w:rsidP="00504829">
            <w:pPr>
              <w:spacing w:line="256" w:lineRule="auto"/>
              <w:jc w:val="center"/>
              <w:rPr>
                <w:rFonts w:ascii="GHEA Grapalat" w:hAnsi="GHEA Grapalat"/>
                <w:b/>
              </w:rPr>
            </w:pPr>
            <w:r>
              <w:rPr>
                <w:rFonts w:ascii="GHEA Grapalat" w:hAnsi="GHEA Grapalat"/>
                <w:b/>
              </w:rPr>
              <w:t>Общее количество</w:t>
            </w:r>
          </w:p>
        </w:tc>
        <w:tc>
          <w:tcPr>
            <w:tcW w:w="4590" w:type="dxa"/>
            <w:gridSpan w:val="3"/>
            <w:tcBorders>
              <w:top w:val="single" w:sz="4" w:space="0" w:color="auto"/>
              <w:left w:val="single" w:sz="4" w:space="0" w:color="auto"/>
              <w:bottom w:val="single" w:sz="4" w:space="0" w:color="auto"/>
              <w:right w:val="single" w:sz="4" w:space="0" w:color="auto"/>
            </w:tcBorders>
            <w:vAlign w:val="center"/>
          </w:tcPr>
          <w:p w:rsidR="00046B2C" w:rsidRPr="00E32981" w:rsidRDefault="00046B2C" w:rsidP="00504829">
            <w:pPr>
              <w:spacing w:line="256" w:lineRule="auto"/>
              <w:jc w:val="center"/>
              <w:rPr>
                <w:rFonts w:ascii="GHEA Grapalat" w:hAnsi="GHEA Grapalat"/>
                <w:b/>
              </w:rPr>
            </w:pPr>
            <w:r>
              <w:rPr>
                <w:rFonts w:ascii="GHEA Grapalat" w:hAnsi="GHEA Grapalat"/>
                <w:b/>
              </w:rPr>
              <w:t>Поставка</w:t>
            </w:r>
          </w:p>
          <w:p w:rsidR="00046B2C" w:rsidRPr="00C82C40" w:rsidRDefault="00046B2C" w:rsidP="00504829">
            <w:pPr>
              <w:spacing w:line="256" w:lineRule="auto"/>
              <w:jc w:val="center"/>
              <w:rPr>
                <w:rFonts w:ascii="GHEA Grapalat" w:hAnsi="GHEA Grapalat"/>
                <w:b/>
                <w:lang w:val="hy-AM"/>
              </w:rPr>
            </w:pPr>
          </w:p>
        </w:tc>
      </w:tr>
      <w:tr w:rsidR="00046B2C" w:rsidRPr="00C82C40" w:rsidTr="006C259E">
        <w:trPr>
          <w:trHeight w:val="1007"/>
        </w:trPr>
        <w:tc>
          <w:tcPr>
            <w:tcW w:w="720" w:type="dxa"/>
            <w:vMerge/>
            <w:tcBorders>
              <w:top w:val="single" w:sz="4" w:space="0" w:color="auto"/>
              <w:left w:val="single" w:sz="4" w:space="0" w:color="auto"/>
              <w:bottom w:val="single" w:sz="4" w:space="0" w:color="auto"/>
              <w:right w:val="single" w:sz="4" w:space="0" w:color="auto"/>
            </w:tcBorders>
            <w:vAlign w:val="center"/>
            <w:hideMark/>
          </w:tcPr>
          <w:p w:rsidR="00046B2C" w:rsidRPr="00C82C40" w:rsidRDefault="00046B2C" w:rsidP="00504829">
            <w:pPr>
              <w:rPr>
                <w:rFonts w:ascii="GHEA Grapalat" w:hAnsi="GHEA Grapalat"/>
                <w:b/>
                <w:lang w:val="hy-AM"/>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046B2C" w:rsidRPr="00C82C40" w:rsidRDefault="00046B2C" w:rsidP="00504829">
            <w:pPr>
              <w:rPr>
                <w:rFonts w:ascii="GHEA Grapalat" w:hAnsi="GHEA Grapalat"/>
                <w:b/>
                <w:lang w:val="hy-AM"/>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046B2C" w:rsidRPr="00C82C40" w:rsidRDefault="00046B2C" w:rsidP="00504829">
            <w:pPr>
              <w:rPr>
                <w:rFonts w:ascii="GHEA Grapalat" w:hAnsi="GHEA Grapalat"/>
                <w:b/>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046B2C" w:rsidRPr="00C82C40" w:rsidRDefault="00046B2C" w:rsidP="00504829">
            <w:pPr>
              <w:rPr>
                <w:rFonts w:ascii="GHEA Grapalat" w:hAnsi="GHEA Grapalat"/>
                <w:b/>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046B2C" w:rsidRPr="00C82C40" w:rsidRDefault="00046B2C" w:rsidP="00504829">
            <w:pPr>
              <w:rPr>
                <w:rFonts w:ascii="GHEA Grapalat" w:hAnsi="GHEA Grapalat"/>
                <w:b/>
                <w:lang w:val="hy-AM"/>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46B2C" w:rsidRPr="00C82C40" w:rsidRDefault="00046B2C" w:rsidP="00504829">
            <w:pPr>
              <w:rPr>
                <w:rFonts w:ascii="GHEA Grapalat" w:hAnsi="GHEA Grapalat"/>
                <w:b/>
                <w:lang w:val="hy-AM"/>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046B2C" w:rsidRPr="00E32981" w:rsidRDefault="00046B2C" w:rsidP="00504829">
            <w:pPr>
              <w:spacing w:line="256" w:lineRule="auto"/>
              <w:jc w:val="center"/>
              <w:rPr>
                <w:rFonts w:ascii="GHEA Grapalat" w:hAnsi="GHEA Grapalat"/>
                <w:b/>
              </w:rPr>
            </w:pPr>
            <w:r>
              <w:rPr>
                <w:rFonts w:ascii="GHEA Grapalat" w:hAnsi="GHEA Grapalat"/>
                <w:b/>
              </w:rPr>
              <w:t>Адрес</w:t>
            </w:r>
          </w:p>
        </w:tc>
        <w:tc>
          <w:tcPr>
            <w:tcW w:w="1440" w:type="dxa"/>
            <w:tcBorders>
              <w:top w:val="single" w:sz="4" w:space="0" w:color="auto"/>
              <w:left w:val="single" w:sz="4" w:space="0" w:color="auto"/>
              <w:bottom w:val="single" w:sz="4" w:space="0" w:color="auto"/>
              <w:right w:val="single" w:sz="4" w:space="0" w:color="auto"/>
            </w:tcBorders>
            <w:vAlign w:val="center"/>
            <w:hideMark/>
          </w:tcPr>
          <w:p w:rsidR="00046B2C" w:rsidRPr="00E32981" w:rsidRDefault="00046B2C" w:rsidP="00504829">
            <w:pPr>
              <w:spacing w:line="256" w:lineRule="auto"/>
              <w:jc w:val="center"/>
              <w:rPr>
                <w:rFonts w:ascii="GHEA Grapalat" w:hAnsi="GHEA Grapalat"/>
                <w:b/>
              </w:rPr>
            </w:pPr>
            <w:r>
              <w:rPr>
                <w:rFonts w:ascii="GHEA Grapalat" w:hAnsi="GHEA Grapalat"/>
                <w:b/>
              </w:rPr>
              <w:t>Партия</w:t>
            </w:r>
          </w:p>
        </w:tc>
        <w:tc>
          <w:tcPr>
            <w:tcW w:w="2070" w:type="dxa"/>
            <w:tcBorders>
              <w:top w:val="single" w:sz="4" w:space="0" w:color="auto"/>
              <w:left w:val="single" w:sz="4" w:space="0" w:color="auto"/>
              <w:bottom w:val="single" w:sz="4" w:space="0" w:color="auto"/>
              <w:right w:val="single" w:sz="4" w:space="0" w:color="auto"/>
            </w:tcBorders>
            <w:vAlign w:val="center"/>
            <w:hideMark/>
          </w:tcPr>
          <w:p w:rsidR="00046B2C" w:rsidRPr="00E32981" w:rsidRDefault="00046B2C" w:rsidP="00504829">
            <w:pPr>
              <w:spacing w:line="256" w:lineRule="auto"/>
              <w:jc w:val="center"/>
              <w:rPr>
                <w:rFonts w:ascii="GHEA Grapalat" w:hAnsi="GHEA Grapalat"/>
                <w:b/>
              </w:rPr>
            </w:pPr>
            <w:r>
              <w:rPr>
                <w:rFonts w:ascii="GHEA Grapalat" w:hAnsi="GHEA Grapalat"/>
                <w:b/>
              </w:rPr>
              <w:t>Срок</w:t>
            </w:r>
          </w:p>
        </w:tc>
      </w:tr>
      <w:tr w:rsidR="00046B2C" w:rsidRPr="001F3BA1" w:rsidTr="006C259E">
        <w:trPr>
          <w:cantSplit/>
          <w:trHeight w:val="2825"/>
        </w:trPr>
        <w:tc>
          <w:tcPr>
            <w:tcW w:w="720" w:type="dxa"/>
            <w:tcBorders>
              <w:top w:val="single" w:sz="4" w:space="0" w:color="auto"/>
              <w:left w:val="single" w:sz="4" w:space="0" w:color="auto"/>
              <w:bottom w:val="single" w:sz="4" w:space="0" w:color="auto"/>
              <w:right w:val="single" w:sz="4" w:space="0" w:color="auto"/>
            </w:tcBorders>
            <w:vAlign w:val="center"/>
            <w:hideMark/>
          </w:tcPr>
          <w:p w:rsidR="00046B2C" w:rsidRPr="00C82C40" w:rsidRDefault="00046B2C" w:rsidP="00504829">
            <w:pPr>
              <w:autoSpaceDE w:val="0"/>
              <w:autoSpaceDN w:val="0"/>
              <w:spacing w:line="256" w:lineRule="auto"/>
              <w:jc w:val="center"/>
              <w:rPr>
                <w:rFonts w:ascii="GHEA Grapalat" w:hAnsi="GHEA Grapalat" w:cs="Arial Armenian"/>
                <w:lang w:val="hy-AM"/>
              </w:rPr>
            </w:pPr>
            <w:r w:rsidRPr="00C82C40">
              <w:rPr>
                <w:rFonts w:ascii="GHEA Grapalat" w:hAnsi="GHEA Grapalat"/>
                <w:lang w:val="hy-AM"/>
              </w:rPr>
              <w:lastRenderedPageBreak/>
              <w:t>1</w:t>
            </w:r>
          </w:p>
        </w:tc>
        <w:tc>
          <w:tcPr>
            <w:tcW w:w="2430" w:type="dxa"/>
            <w:tcBorders>
              <w:top w:val="single" w:sz="4" w:space="0" w:color="auto"/>
              <w:left w:val="single" w:sz="4" w:space="0" w:color="auto"/>
              <w:bottom w:val="single" w:sz="4" w:space="0" w:color="auto"/>
              <w:right w:val="single" w:sz="4" w:space="0" w:color="auto"/>
            </w:tcBorders>
            <w:vAlign w:val="center"/>
          </w:tcPr>
          <w:p w:rsidR="00046B2C" w:rsidRPr="001036E6" w:rsidRDefault="00046B2C" w:rsidP="00504829">
            <w:pPr>
              <w:autoSpaceDE w:val="0"/>
              <w:autoSpaceDN w:val="0"/>
              <w:spacing w:line="256" w:lineRule="auto"/>
              <w:rPr>
                <w:rFonts w:ascii="GHEA Grapalat" w:hAnsi="GHEA Grapalat" w:cs="Arial Armenian"/>
                <w:lang w:val="hy-AM"/>
              </w:rPr>
            </w:pPr>
            <w:r>
              <w:rPr>
                <w:rFonts w:ascii="GHEA Grapalat" w:hAnsi="GHEA Grapalat" w:cs="Arial Armenian"/>
                <w:lang w:val="hy-AM"/>
              </w:rPr>
              <w:t>32231220/501</w:t>
            </w:r>
          </w:p>
        </w:tc>
        <w:tc>
          <w:tcPr>
            <w:tcW w:w="1350" w:type="dxa"/>
            <w:tcBorders>
              <w:top w:val="single" w:sz="4" w:space="0" w:color="auto"/>
              <w:left w:val="single" w:sz="4" w:space="0" w:color="auto"/>
              <w:bottom w:val="single" w:sz="4" w:space="0" w:color="auto"/>
              <w:right w:val="single" w:sz="4" w:space="0" w:color="auto"/>
            </w:tcBorders>
          </w:tcPr>
          <w:p w:rsidR="00046B2C" w:rsidRDefault="00046B2C" w:rsidP="00504829">
            <w:pPr>
              <w:jc w:val="center"/>
              <w:rPr>
                <w:rFonts w:ascii="GHEA Grapalat" w:eastAsia="Calibri" w:hAnsi="GHEA Grapalat"/>
                <w:lang w:val="hy-AM"/>
              </w:rPr>
            </w:pPr>
            <w:r w:rsidRPr="00E32981">
              <w:rPr>
                <w:rFonts w:ascii="GHEA Grapalat" w:eastAsia="Calibri" w:hAnsi="GHEA Grapalat"/>
                <w:lang w:val="hy-AM"/>
              </w:rPr>
              <w:t xml:space="preserve">Расширение функциональных возможностей системы электронного голосования в зале </w:t>
            </w:r>
          </w:p>
          <w:p w:rsidR="00046B2C" w:rsidRPr="005361A5" w:rsidRDefault="00046B2C" w:rsidP="00504829">
            <w:pPr>
              <w:spacing w:after="160" w:line="259" w:lineRule="auto"/>
              <w:rPr>
                <w:rFonts w:ascii="GHEA Grapalat" w:eastAsia="Calibri" w:hAnsi="GHEA Grapalat"/>
              </w:rPr>
            </w:pPr>
            <w:r w:rsidRPr="005361A5">
              <w:rPr>
                <w:rFonts w:ascii="GHEA Grapalat" w:eastAsia="Calibri" w:hAnsi="GHEA Grapalat"/>
              </w:rPr>
              <w:t xml:space="preserve"> </w:t>
            </w:r>
            <w:r>
              <w:rPr>
                <w:rFonts w:ascii="GHEA Grapalat" w:eastAsia="Calibri" w:hAnsi="GHEA Grapalat"/>
                <w:lang w:val="hy-AM"/>
              </w:rPr>
              <w:t xml:space="preserve">    </w:t>
            </w:r>
            <w:r w:rsidRPr="005361A5">
              <w:rPr>
                <w:rFonts w:ascii="GHEA Grapalat" w:eastAsia="Calibri" w:hAnsi="GHEA Grapalat"/>
              </w:rPr>
              <w:t>заседаний</w:t>
            </w:r>
          </w:p>
          <w:p w:rsidR="00046B2C" w:rsidRPr="00254CB0" w:rsidRDefault="00046B2C" w:rsidP="00504829">
            <w:pPr>
              <w:jc w:val="center"/>
              <w:rPr>
                <w:rFonts w:ascii="GHEA Grapalat" w:hAnsi="GHEA Grapalat" w:cs="Calibri"/>
                <w:lang w:val="hy-AM"/>
              </w:rPr>
            </w:pPr>
          </w:p>
        </w:tc>
        <w:tc>
          <w:tcPr>
            <w:tcW w:w="990" w:type="dxa"/>
            <w:tcBorders>
              <w:top w:val="single" w:sz="4" w:space="0" w:color="auto"/>
              <w:left w:val="single" w:sz="4" w:space="0" w:color="auto"/>
              <w:bottom w:val="single" w:sz="4" w:space="0" w:color="auto"/>
              <w:right w:val="single" w:sz="4" w:space="0" w:color="auto"/>
            </w:tcBorders>
            <w:textDirection w:val="btLr"/>
            <w:vAlign w:val="center"/>
            <w:hideMark/>
          </w:tcPr>
          <w:p w:rsidR="00046B2C" w:rsidRPr="00E32981" w:rsidRDefault="00046B2C" w:rsidP="00504829">
            <w:pPr>
              <w:autoSpaceDE w:val="0"/>
              <w:autoSpaceDN w:val="0"/>
              <w:spacing w:line="256" w:lineRule="auto"/>
              <w:ind w:left="113" w:right="113"/>
              <w:jc w:val="center"/>
              <w:rPr>
                <w:rFonts w:ascii="GHEA Grapalat" w:hAnsi="GHEA Grapalat" w:cs="Arial Armenian"/>
              </w:rPr>
            </w:pPr>
            <w:r w:rsidRPr="00212D4F">
              <w:rPr>
                <w:rFonts w:ascii="GHEA Grapalat" w:hAnsi="GHEA Grapalat" w:cs="Arial Armenian"/>
                <w:sz w:val="20"/>
                <w:szCs w:val="20"/>
              </w:rPr>
              <w:t>комплект</w:t>
            </w:r>
          </w:p>
        </w:tc>
        <w:tc>
          <w:tcPr>
            <w:tcW w:w="1170" w:type="dxa"/>
            <w:tcBorders>
              <w:top w:val="single" w:sz="4" w:space="0" w:color="auto"/>
              <w:left w:val="single" w:sz="4" w:space="0" w:color="auto"/>
              <w:bottom w:val="single" w:sz="4" w:space="0" w:color="auto"/>
              <w:right w:val="single" w:sz="4" w:space="0" w:color="auto"/>
            </w:tcBorders>
            <w:vAlign w:val="center"/>
            <w:hideMark/>
          </w:tcPr>
          <w:p w:rsidR="00046B2C" w:rsidRPr="00ED4E48" w:rsidRDefault="00046B2C" w:rsidP="00504829">
            <w:pPr>
              <w:autoSpaceDE w:val="0"/>
              <w:autoSpaceDN w:val="0"/>
              <w:spacing w:line="256" w:lineRule="auto"/>
              <w:jc w:val="center"/>
              <w:rPr>
                <w:rFonts w:ascii="GHEA Grapalat" w:hAnsi="GHEA Grapalat" w:cs="Arial Armenian"/>
                <w:lang w:val="hy-AM"/>
              </w:rPr>
            </w:pPr>
            <w:r>
              <w:rPr>
                <w:rFonts w:ascii="GHEA Grapalat" w:hAnsi="GHEA Grapalat" w:cs="Arial Armenian"/>
                <w:lang w:val="hy-AM"/>
              </w:rPr>
              <w:t>21000000</w:t>
            </w:r>
          </w:p>
        </w:tc>
        <w:tc>
          <w:tcPr>
            <w:tcW w:w="1080" w:type="dxa"/>
            <w:tcBorders>
              <w:top w:val="single" w:sz="4" w:space="0" w:color="auto"/>
              <w:left w:val="single" w:sz="4" w:space="0" w:color="auto"/>
              <w:bottom w:val="single" w:sz="4" w:space="0" w:color="auto"/>
              <w:right w:val="single" w:sz="4" w:space="0" w:color="auto"/>
            </w:tcBorders>
            <w:vAlign w:val="center"/>
            <w:hideMark/>
          </w:tcPr>
          <w:p w:rsidR="00046B2C" w:rsidRPr="00C82C40" w:rsidRDefault="00046B2C" w:rsidP="00504829">
            <w:pPr>
              <w:autoSpaceDE w:val="0"/>
              <w:autoSpaceDN w:val="0"/>
              <w:spacing w:line="256" w:lineRule="auto"/>
              <w:jc w:val="center"/>
              <w:rPr>
                <w:rFonts w:ascii="GHEA Grapalat" w:hAnsi="GHEA Grapalat" w:cs="Arial Armenian"/>
              </w:rPr>
            </w:pPr>
            <w:r w:rsidRPr="00C82C40">
              <w:rPr>
                <w:rFonts w:ascii="GHEA Grapalat" w:hAnsi="GHEA Grapalat" w:cs="Arial Armenian"/>
              </w:rPr>
              <w:t>1</w:t>
            </w:r>
          </w:p>
        </w:tc>
        <w:tc>
          <w:tcPr>
            <w:tcW w:w="1080" w:type="dxa"/>
            <w:tcBorders>
              <w:top w:val="single" w:sz="4" w:space="0" w:color="auto"/>
              <w:left w:val="single" w:sz="4" w:space="0" w:color="auto"/>
              <w:bottom w:val="single" w:sz="4" w:space="0" w:color="auto"/>
              <w:right w:val="single" w:sz="4" w:space="0" w:color="auto"/>
            </w:tcBorders>
            <w:vAlign w:val="center"/>
          </w:tcPr>
          <w:p w:rsidR="00046B2C" w:rsidRPr="00C82C40" w:rsidRDefault="00046B2C" w:rsidP="00504829">
            <w:pPr>
              <w:spacing w:line="256" w:lineRule="auto"/>
              <w:jc w:val="center"/>
              <w:rPr>
                <w:rFonts w:ascii="GHEA Grapalat" w:hAnsi="GHEA Grapalat" w:cs="Arial Armenian"/>
              </w:rPr>
            </w:pPr>
          </w:p>
          <w:p w:rsidR="00046B2C" w:rsidRPr="00C82C40" w:rsidRDefault="00046B2C" w:rsidP="00504829">
            <w:pPr>
              <w:autoSpaceDE w:val="0"/>
              <w:autoSpaceDN w:val="0"/>
              <w:spacing w:line="256" w:lineRule="auto"/>
              <w:jc w:val="center"/>
              <w:rPr>
                <w:rFonts w:ascii="GHEA Grapalat" w:hAnsi="GHEA Grapalat"/>
                <w:lang w:val="hy-AM"/>
              </w:rPr>
            </w:pPr>
          </w:p>
          <w:p w:rsidR="00046B2C" w:rsidRPr="00C82C40" w:rsidRDefault="00046B2C" w:rsidP="00504829">
            <w:pPr>
              <w:autoSpaceDE w:val="0"/>
              <w:autoSpaceDN w:val="0"/>
              <w:spacing w:line="256" w:lineRule="auto"/>
              <w:jc w:val="center"/>
              <w:rPr>
                <w:rFonts w:ascii="GHEA Grapalat" w:hAnsi="GHEA Grapalat" w:cs="Arial Armenian"/>
              </w:rPr>
            </w:pPr>
            <w:r>
              <w:rPr>
                <w:rFonts w:ascii="GHEA Grapalat" w:hAnsi="GHEA Grapalat"/>
              </w:rPr>
              <w:t>Аргишти</w:t>
            </w:r>
            <w:r w:rsidRPr="00C82C40">
              <w:rPr>
                <w:rFonts w:ascii="GHEA Grapalat" w:hAnsi="GHEA Grapalat"/>
                <w:lang w:val="hy-AM"/>
              </w:rPr>
              <w:t xml:space="preserve"> 1</w:t>
            </w:r>
          </w:p>
          <w:p w:rsidR="00046B2C" w:rsidRPr="00C82C40" w:rsidRDefault="00046B2C" w:rsidP="00504829">
            <w:pPr>
              <w:spacing w:line="256" w:lineRule="auto"/>
              <w:jc w:val="center"/>
              <w:rPr>
                <w:rFonts w:ascii="GHEA Grapalat" w:hAnsi="GHEA Grapalat" w:cs="Arial Armenian"/>
              </w:rPr>
            </w:pPr>
          </w:p>
          <w:p w:rsidR="00046B2C" w:rsidRPr="00C82C40" w:rsidRDefault="00046B2C" w:rsidP="00504829">
            <w:pPr>
              <w:spacing w:line="256" w:lineRule="auto"/>
              <w:jc w:val="center"/>
              <w:rPr>
                <w:rFonts w:ascii="GHEA Grapalat" w:hAnsi="GHEA Grapalat" w:cs="Arial Armenia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046B2C" w:rsidRPr="00C82C40" w:rsidRDefault="00046B2C" w:rsidP="00504829">
            <w:pPr>
              <w:autoSpaceDE w:val="0"/>
              <w:autoSpaceDN w:val="0"/>
              <w:spacing w:line="256" w:lineRule="auto"/>
              <w:jc w:val="center"/>
              <w:rPr>
                <w:rFonts w:ascii="GHEA Grapalat" w:hAnsi="GHEA Grapalat" w:cs="Arial Armenian"/>
              </w:rPr>
            </w:pPr>
            <w:r w:rsidRPr="00C82C40">
              <w:rPr>
                <w:rFonts w:ascii="GHEA Grapalat" w:hAnsi="GHEA Grapalat" w:cs="Arial Armenian"/>
              </w:rPr>
              <w:t>1</w:t>
            </w:r>
          </w:p>
        </w:tc>
        <w:tc>
          <w:tcPr>
            <w:tcW w:w="2070" w:type="dxa"/>
            <w:tcBorders>
              <w:top w:val="single" w:sz="4" w:space="0" w:color="auto"/>
              <w:left w:val="single" w:sz="4" w:space="0" w:color="auto"/>
              <w:bottom w:val="single" w:sz="4" w:space="0" w:color="auto"/>
              <w:right w:val="single" w:sz="4" w:space="0" w:color="auto"/>
            </w:tcBorders>
            <w:vAlign w:val="center"/>
            <w:hideMark/>
          </w:tcPr>
          <w:p w:rsidR="00046B2C" w:rsidRPr="00383797" w:rsidRDefault="00046B2C" w:rsidP="00504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rPr>
            </w:pPr>
            <w:r>
              <w:rPr>
                <w:rFonts w:ascii="Sylfaen" w:hAnsi="Sylfaen" w:cs="Courier New"/>
                <w:color w:val="202124"/>
              </w:rPr>
              <w:t xml:space="preserve">До </w:t>
            </w:r>
            <w:r>
              <w:rPr>
                <w:rFonts w:ascii="inherit" w:hAnsi="inherit" w:cs="Courier New"/>
                <w:color w:val="202124"/>
                <w:lang w:val="hy-AM"/>
              </w:rPr>
              <w:t>7</w:t>
            </w:r>
            <w:r w:rsidRPr="00383797">
              <w:rPr>
                <w:rFonts w:ascii="inherit" w:hAnsi="inherit" w:cs="Courier New"/>
                <w:color w:val="202124"/>
              </w:rPr>
              <w:t>0-</w:t>
            </w:r>
            <w:r w:rsidRPr="00E32981">
              <w:rPr>
                <w:rFonts w:ascii="GHEA Grapalat" w:eastAsia="Calibri" w:hAnsi="GHEA Grapalat"/>
                <w:lang w:val="hy-AM"/>
              </w:rPr>
              <w:t>ы</w:t>
            </w:r>
            <w:r w:rsidRPr="00383797">
              <w:rPr>
                <w:rFonts w:ascii="inherit" w:hAnsi="inherit" w:cs="Courier New"/>
                <w:color w:val="202124"/>
              </w:rPr>
              <w:t>й календарный день включительно после вступления в силу</w:t>
            </w:r>
            <w:r>
              <w:rPr>
                <w:rFonts w:ascii="inherit" w:hAnsi="inherit" w:cs="Courier New"/>
                <w:color w:val="202124"/>
                <w:lang w:val="hy-AM"/>
              </w:rPr>
              <w:t xml:space="preserve"> </w:t>
            </w:r>
            <w:r>
              <w:rPr>
                <w:rFonts w:ascii="inherit" w:hAnsi="inherit" w:cs="Courier New"/>
                <w:color w:val="202124"/>
              </w:rPr>
              <w:t>с</w:t>
            </w:r>
            <w:r w:rsidRPr="00383797">
              <w:rPr>
                <w:rFonts w:ascii="inherit" w:hAnsi="inherit" w:cs="Courier New"/>
                <w:color w:val="202124"/>
              </w:rPr>
              <w:t>оглашени</w:t>
            </w:r>
            <w:r w:rsidRPr="00E32981">
              <w:rPr>
                <w:rFonts w:ascii="GHEA Grapalat" w:eastAsia="Calibri" w:hAnsi="GHEA Grapalat"/>
                <w:lang w:val="hy-AM"/>
              </w:rPr>
              <w:t>я</w:t>
            </w:r>
            <w:r w:rsidRPr="00383797">
              <w:rPr>
                <w:rFonts w:ascii="inherit" w:hAnsi="inherit" w:cs="Courier New"/>
                <w:color w:val="202124"/>
              </w:rPr>
              <w:t xml:space="preserve"> «договор</w:t>
            </w:r>
            <w:r>
              <w:rPr>
                <w:rFonts w:ascii="inherit" w:hAnsi="inherit" w:cs="Courier New"/>
                <w:color w:val="202124"/>
              </w:rPr>
              <w:t>а</w:t>
            </w:r>
            <w:r w:rsidRPr="00383797">
              <w:rPr>
                <w:rFonts w:ascii="inherit" w:hAnsi="inherit" w:cs="Courier New"/>
                <w:color w:val="202124"/>
              </w:rPr>
              <w:t>»</w:t>
            </w:r>
            <w:r>
              <w:rPr>
                <w:rFonts w:ascii="inherit" w:hAnsi="inherit" w:cs="Courier New"/>
                <w:color w:val="202124"/>
              </w:rPr>
              <w:t>.</w:t>
            </w:r>
          </w:p>
          <w:p w:rsidR="00046B2C" w:rsidRPr="00E16C11" w:rsidRDefault="00046B2C" w:rsidP="00504829">
            <w:pPr>
              <w:autoSpaceDE w:val="0"/>
              <w:autoSpaceDN w:val="0"/>
              <w:spacing w:line="256" w:lineRule="auto"/>
              <w:jc w:val="center"/>
              <w:rPr>
                <w:rFonts w:ascii="GHEA Grapalat" w:hAnsi="GHEA Grapalat" w:cs="Arial Armenian"/>
                <w:lang w:val="hy-AM"/>
              </w:rPr>
            </w:pPr>
          </w:p>
        </w:tc>
      </w:tr>
    </w:tbl>
    <w:p w:rsidR="00046B2C" w:rsidRPr="00E32981" w:rsidRDefault="00046B2C" w:rsidP="00046B2C">
      <w:pPr>
        <w:tabs>
          <w:tab w:val="left" w:pos="1382"/>
        </w:tabs>
        <w:rPr>
          <w:rFonts w:ascii="GHEA Grapalat" w:hAnsi="GHEA Grapalat"/>
          <w:b/>
        </w:rPr>
      </w:pPr>
      <w:r w:rsidRPr="00B31406">
        <w:rPr>
          <w:rFonts w:ascii="GHEA Grapalat" w:hAnsi="GHEA Grapalat"/>
          <w:b/>
          <w:lang w:val="hy-AM"/>
        </w:rPr>
        <w:t xml:space="preserve">                                   </w:t>
      </w:r>
    </w:p>
    <w:p w:rsidR="00046B2C" w:rsidRDefault="00046B2C" w:rsidP="00046B2C">
      <w:pPr>
        <w:tabs>
          <w:tab w:val="left" w:pos="1382"/>
        </w:tabs>
        <w:jc w:val="center"/>
        <w:rPr>
          <w:rFonts w:ascii="GHEA Grapalat" w:hAnsi="GHEA Grapalat"/>
          <w:b/>
          <w:lang w:val="hy-AM"/>
        </w:rPr>
      </w:pPr>
    </w:p>
    <w:p w:rsidR="00046B2C" w:rsidRPr="005361A5" w:rsidRDefault="00046B2C" w:rsidP="00046B2C">
      <w:pPr>
        <w:tabs>
          <w:tab w:val="left" w:pos="1382"/>
        </w:tabs>
        <w:jc w:val="center"/>
        <w:rPr>
          <w:rFonts w:ascii="GHEA Grapalat" w:hAnsi="GHEA Grapalat"/>
          <w:b/>
          <w:lang w:val="hy-AM"/>
        </w:rPr>
      </w:pPr>
    </w:p>
    <w:p w:rsidR="00046B2C" w:rsidRPr="005361A5" w:rsidRDefault="00046B2C" w:rsidP="00046B2C">
      <w:pPr>
        <w:rPr>
          <w:rFonts w:ascii="GHEA Grapalat" w:eastAsia="Calibri" w:hAnsi="GHEA Grapalat"/>
        </w:rPr>
      </w:pPr>
      <w:r w:rsidRPr="005361A5">
        <w:rPr>
          <w:rFonts w:ascii="GHEA Grapalat" w:eastAsia="Calibri" w:hAnsi="GHEA Grapalat"/>
          <w:sz w:val="32"/>
          <w:szCs w:val="32"/>
          <w:lang w:val="hy-AM"/>
        </w:rPr>
        <w:t xml:space="preserve">Техническая характеристика расширения функциональных возможностей системы электронного голосования в зале </w:t>
      </w:r>
      <w:r w:rsidRPr="005361A5">
        <w:rPr>
          <w:rFonts w:ascii="GHEA Grapalat" w:eastAsia="Calibri" w:hAnsi="GHEA Grapalat"/>
          <w:sz w:val="32"/>
          <w:szCs w:val="32"/>
        </w:rPr>
        <w:t xml:space="preserve"> заседаний</w:t>
      </w:r>
    </w:p>
    <w:p w:rsidR="00046B2C" w:rsidRPr="005361A5" w:rsidRDefault="00046B2C" w:rsidP="00046B2C">
      <w:pPr>
        <w:spacing w:after="160" w:line="259" w:lineRule="auto"/>
        <w:jc w:val="center"/>
        <w:rPr>
          <w:rFonts w:ascii="GHEA Grapalat" w:eastAsia="Calibri" w:hAnsi="GHEA Grapalat"/>
          <w:lang w:val="hy-AM"/>
        </w:rPr>
      </w:pPr>
      <w:r w:rsidRPr="005361A5">
        <w:rPr>
          <w:rFonts w:ascii="GHEA Grapalat" w:eastAsia="Calibri" w:hAnsi="GHEA Grapalat"/>
          <w:sz w:val="32"/>
          <w:szCs w:val="32"/>
          <w:lang w:val="hy-AM"/>
        </w:rPr>
        <w:t xml:space="preserve"> мэрии Еревана</w:t>
      </w:r>
    </w:p>
    <w:p w:rsidR="00046B2C" w:rsidRDefault="00046B2C" w:rsidP="00046B2C">
      <w:pPr>
        <w:spacing w:after="160"/>
        <w:jc w:val="both"/>
        <w:rPr>
          <w:rFonts w:ascii="Sylfaen" w:eastAsia="Calibri" w:hAnsi="Sylfaen" w:cs="Sylfaen"/>
          <w:noProof/>
          <w:spacing w:val="-4"/>
          <w:lang w:val="hy-AM"/>
        </w:rPr>
      </w:pPr>
    </w:p>
    <w:p w:rsidR="00046B2C" w:rsidRPr="00254CB0" w:rsidRDefault="00046B2C" w:rsidP="00046B2C">
      <w:pPr>
        <w:spacing w:after="160"/>
        <w:jc w:val="both"/>
        <w:rPr>
          <w:rFonts w:ascii="Sylfaen" w:eastAsia="Calibri" w:hAnsi="Sylfaen" w:cs="Sylfaen"/>
          <w:noProof/>
          <w:spacing w:val="-4"/>
          <w:lang w:val="hy-AM"/>
        </w:rPr>
      </w:pPr>
      <w:r w:rsidRPr="00E32981">
        <w:rPr>
          <w:rFonts w:ascii="Sylfaen" w:eastAsia="Calibri" w:hAnsi="Sylfaen" w:cs="Sylfaen"/>
          <w:noProof/>
          <w:spacing w:val="-4"/>
          <w:lang w:val="hy-AM"/>
        </w:rPr>
        <w:t xml:space="preserve">В зале  старейшин Еревана в 2019 году была внедрена система электронного голосования </w:t>
      </w:r>
      <w:r w:rsidRPr="0006452A">
        <w:rPr>
          <w:rFonts w:ascii="Sylfaen" w:eastAsia="Calibri" w:hAnsi="Sylfaen" w:cs="Sylfaen"/>
          <w:b/>
          <w:noProof/>
          <w:spacing w:val="-4"/>
          <w:lang w:val="hy-AM"/>
        </w:rPr>
        <w:t>BOSCH DISENDIS.</w:t>
      </w:r>
      <w:r w:rsidRPr="00E32981">
        <w:rPr>
          <w:rFonts w:ascii="Sylfaen" w:eastAsia="Calibri" w:hAnsi="Sylfaen" w:cs="Sylfaen"/>
          <w:noProof/>
          <w:spacing w:val="-4"/>
          <w:lang w:val="hy-AM"/>
        </w:rPr>
        <w:t xml:space="preserve"> техническим заданием было предусмотрено в порядке  расширения в дальнейшем добавить следующие функции:</w:t>
      </w:r>
    </w:p>
    <w:p w:rsidR="00046B2C" w:rsidRPr="00254CB0" w:rsidRDefault="00046B2C" w:rsidP="00046B2C">
      <w:pPr>
        <w:numPr>
          <w:ilvl w:val="1"/>
          <w:numId w:val="34"/>
        </w:numPr>
        <w:spacing w:after="160" w:line="259" w:lineRule="auto"/>
        <w:contextualSpacing/>
        <w:rPr>
          <w:rFonts w:ascii="Sylfaen" w:eastAsia="Calibri" w:hAnsi="Sylfaen" w:cs="Sylfaen"/>
          <w:noProof/>
          <w:spacing w:val="-4"/>
          <w:lang w:val="hy-AM"/>
        </w:rPr>
      </w:pPr>
      <w:r w:rsidRPr="0006452A">
        <w:rPr>
          <w:rFonts w:ascii="Sylfaen" w:eastAsia="Calibri" w:hAnsi="Sylfaen" w:cs="Sylfaen"/>
          <w:noProof/>
          <w:spacing w:val="-4"/>
          <w:lang w:val="hy-AM"/>
        </w:rPr>
        <w:t>возможность работы в качестве конференц-системы с подключением динамиков</w:t>
      </w:r>
      <w:r>
        <w:rPr>
          <w:rFonts w:ascii="Sylfaen" w:eastAsia="Calibri" w:hAnsi="Sylfaen" w:cs="Sylfaen"/>
          <w:noProof/>
          <w:spacing w:val="-4"/>
        </w:rPr>
        <w:t>;</w:t>
      </w:r>
    </w:p>
    <w:p w:rsidR="00046B2C" w:rsidRPr="00254CB0" w:rsidRDefault="00046B2C" w:rsidP="00046B2C">
      <w:pPr>
        <w:numPr>
          <w:ilvl w:val="1"/>
          <w:numId w:val="34"/>
        </w:numPr>
        <w:spacing w:after="160" w:line="259" w:lineRule="auto"/>
        <w:contextualSpacing/>
        <w:rPr>
          <w:rFonts w:ascii="Sylfaen" w:eastAsia="Calibri" w:hAnsi="Sylfaen" w:cs="Sylfaen"/>
          <w:noProof/>
          <w:spacing w:val="-4"/>
          <w:lang w:val="hy-AM"/>
        </w:rPr>
      </w:pPr>
      <w:r w:rsidRPr="0006452A">
        <w:rPr>
          <w:rFonts w:ascii="Sylfaen" w:eastAsia="Calibri" w:hAnsi="Sylfaen" w:cs="Sylfaen"/>
          <w:noProof/>
          <w:spacing w:val="-4"/>
          <w:lang w:val="hy-AM"/>
        </w:rPr>
        <w:t>возможность запроса на выступление и возможность  утверждения  запроса  ведущим заседание</w:t>
      </w:r>
      <w:r>
        <w:rPr>
          <w:rFonts w:ascii="Sylfaen" w:eastAsia="Calibri" w:hAnsi="Sylfaen" w:cs="Sylfaen"/>
          <w:noProof/>
          <w:spacing w:val="-4"/>
        </w:rPr>
        <w:t>;</w:t>
      </w:r>
    </w:p>
    <w:p w:rsidR="00046B2C" w:rsidRPr="00254CB0" w:rsidRDefault="00046B2C" w:rsidP="00046B2C">
      <w:pPr>
        <w:numPr>
          <w:ilvl w:val="1"/>
          <w:numId w:val="34"/>
        </w:numPr>
        <w:spacing w:after="160" w:line="259" w:lineRule="auto"/>
        <w:contextualSpacing/>
        <w:rPr>
          <w:rFonts w:ascii="Sylfaen" w:eastAsia="Calibri" w:hAnsi="Sylfaen" w:cs="Sylfaen"/>
          <w:noProof/>
          <w:spacing w:val="-4"/>
          <w:lang w:val="hy-AM"/>
        </w:rPr>
      </w:pPr>
      <w:r w:rsidRPr="0006452A">
        <w:rPr>
          <w:rFonts w:ascii="Sylfaen" w:eastAsia="Calibri" w:hAnsi="Sylfaen" w:cs="Sylfaen"/>
          <w:noProof/>
          <w:spacing w:val="-4"/>
          <w:lang w:val="hy-AM"/>
        </w:rPr>
        <w:lastRenderedPageBreak/>
        <w:t>возможность подключения  к системе камер с подвижной  функциональностью (PTZ), что позволит   автоматически идентифицировать выступающего  и снимать крупным планом</w:t>
      </w:r>
      <w:r>
        <w:rPr>
          <w:rFonts w:ascii="Sylfaen" w:eastAsia="Calibri" w:hAnsi="Sylfaen" w:cs="Sylfaen"/>
          <w:noProof/>
          <w:spacing w:val="-4"/>
        </w:rPr>
        <w:t xml:space="preserve">. </w:t>
      </w:r>
    </w:p>
    <w:p w:rsidR="00046B2C" w:rsidRDefault="00046B2C" w:rsidP="00046B2C">
      <w:pPr>
        <w:spacing w:after="160"/>
        <w:jc w:val="both"/>
        <w:rPr>
          <w:rFonts w:ascii="Sylfaen" w:eastAsia="Calibri" w:hAnsi="Sylfaen" w:cs="Sylfaen"/>
          <w:noProof/>
          <w:spacing w:val="-4"/>
        </w:rPr>
      </w:pPr>
    </w:p>
    <w:p w:rsidR="00046B2C" w:rsidRPr="00254CB0" w:rsidRDefault="00046B2C" w:rsidP="00046B2C">
      <w:pPr>
        <w:spacing w:after="160"/>
        <w:jc w:val="both"/>
        <w:rPr>
          <w:rFonts w:ascii="Sylfaen" w:eastAsia="Calibri" w:hAnsi="Sylfaen" w:cs="Sylfaen"/>
          <w:noProof/>
          <w:spacing w:val="-4"/>
          <w:lang w:val="hy-AM"/>
        </w:rPr>
      </w:pPr>
      <w:r>
        <w:rPr>
          <w:rFonts w:ascii="Sylfaen" w:eastAsia="Calibri" w:hAnsi="Sylfaen" w:cs="Sylfaen"/>
          <w:noProof/>
          <w:spacing w:val="-4"/>
        </w:rPr>
        <w:t xml:space="preserve">В целях </w:t>
      </w:r>
      <w:r w:rsidRPr="0006452A">
        <w:rPr>
          <w:rFonts w:ascii="Sylfaen" w:eastAsia="Calibri" w:hAnsi="Sylfaen" w:cs="Sylfaen"/>
          <w:noProof/>
          <w:spacing w:val="-4"/>
          <w:lang w:val="hy-AM"/>
        </w:rPr>
        <w:t xml:space="preserve"> реализации функциональных возможностей операционной системы, предусмотренных вышеуказанным планом усовершенствования, необходимо приобрести следующее оборудование и лицензии на программные решения:</w:t>
      </w:r>
    </w:p>
    <w:p w:rsidR="00046B2C" w:rsidRDefault="00046B2C" w:rsidP="00046B2C">
      <w:pPr>
        <w:spacing w:after="160" w:line="259" w:lineRule="auto"/>
        <w:rPr>
          <w:rFonts w:ascii="Sylfaen" w:eastAsia="Calibri" w:hAnsi="Sylfaen"/>
          <w:b/>
          <w:sz w:val="28"/>
          <w:szCs w:val="28"/>
          <w:lang w:val="hy-AM"/>
        </w:rPr>
      </w:pPr>
      <w:r w:rsidRPr="0006452A">
        <w:rPr>
          <w:rFonts w:ascii="Sylfaen" w:eastAsia="Calibri" w:hAnsi="Sylfaen"/>
          <w:b/>
          <w:sz w:val="28"/>
          <w:szCs w:val="28"/>
          <w:lang w:val="hy-AM"/>
        </w:rPr>
        <w:t xml:space="preserve">Технические требования к приборам и оборудованию системы </w:t>
      </w:r>
    </w:p>
    <w:p w:rsidR="00046B2C" w:rsidRDefault="00046B2C" w:rsidP="00046B2C">
      <w:pPr>
        <w:spacing w:after="160" w:line="259" w:lineRule="auto"/>
        <w:rPr>
          <w:rFonts w:ascii="Sylfaen" w:eastAsia="Calibri" w:hAnsi="Sylfaen" w:cs="Sylfaen"/>
          <w:b/>
          <w:noProof/>
          <w:spacing w:val="-4"/>
          <w:lang w:val="hy-AM"/>
        </w:rPr>
      </w:pPr>
      <w:r w:rsidRPr="0006452A">
        <w:rPr>
          <w:rFonts w:ascii="Sylfaen" w:eastAsia="Calibri" w:hAnsi="Sylfaen" w:cs="Sylfaen"/>
          <w:noProof/>
          <w:spacing w:val="-4"/>
          <w:lang w:val="hy-AM"/>
        </w:rPr>
        <w:t xml:space="preserve">Нижеприведенное оборудование или его аналоги должны быть совместимы для работы со следующими программными решениями: </w:t>
      </w:r>
      <w:r w:rsidRPr="00254CB0">
        <w:rPr>
          <w:rFonts w:ascii="Sylfaen" w:eastAsia="Calibri" w:hAnsi="Sylfaen" w:cs="Sylfaen"/>
          <w:b/>
          <w:noProof/>
          <w:spacing w:val="-4"/>
          <w:lang w:val="hy-AM"/>
        </w:rPr>
        <w:t>BOSCH DCNM-LSYS, BOSCH DCNM-LMPM, BOSCH DCNM-LPD, BOSCH DCNM-LVPM</w:t>
      </w:r>
    </w:p>
    <w:p w:rsidR="00046B2C" w:rsidRDefault="00046B2C" w:rsidP="00046B2C">
      <w:pPr>
        <w:ind w:left="450" w:hanging="101"/>
        <w:jc w:val="both"/>
        <w:rPr>
          <w:rFonts w:ascii="Sylfaen" w:hAnsi="Sylfaen" w:cs="Sylfaen"/>
          <w:noProof/>
          <w:spacing w:val="-4"/>
          <w:u w:val="single"/>
        </w:rPr>
      </w:pPr>
      <w:r>
        <w:rPr>
          <w:rFonts w:ascii="Sylfaen" w:eastAsia="Calibri" w:hAnsi="Sylfaen" w:cs="Sylfaen"/>
          <w:b/>
          <w:noProof/>
          <w:spacing w:val="-4"/>
          <w:lang w:val="hy-AM"/>
        </w:rPr>
        <w:t>1.</w:t>
      </w:r>
      <w:r w:rsidRPr="005361A5">
        <w:rPr>
          <w:rFonts w:ascii="Sylfaen" w:eastAsia="Calibri" w:hAnsi="Sylfaen" w:cs="Sylfaen"/>
          <w:b/>
          <w:noProof/>
          <w:spacing w:val="-4"/>
          <w:lang w:val="hy-AM"/>
        </w:rPr>
        <w:t>Мультимедийный конференц-пульт предназначенный для системы BOSCH DICENTIS (с возможностью индентификации с помощью электронной карты MIFARE Classic) BOSCH DCNM-MMD F01U322488՝ 1 штука</w:t>
      </w:r>
      <w:r w:rsidRPr="005361A5">
        <w:rPr>
          <w:rFonts w:ascii="Sylfaen" w:hAnsi="Sylfaen" w:cs="Sylfaen"/>
          <w:noProof/>
          <w:spacing w:val="-4"/>
          <w:u w:val="single"/>
        </w:rPr>
        <w:t xml:space="preserve"> </w:t>
      </w:r>
    </w:p>
    <w:p w:rsidR="00046B2C" w:rsidRPr="0061564B" w:rsidRDefault="00046B2C" w:rsidP="00046B2C">
      <w:pPr>
        <w:ind w:left="450" w:hanging="101"/>
        <w:jc w:val="both"/>
        <w:rPr>
          <w:rFonts w:ascii="Sylfaen" w:hAnsi="Sylfaen" w:cs="Sylfaen"/>
          <w:noProof/>
          <w:spacing w:val="-4"/>
          <w:u w:val="single"/>
        </w:rPr>
      </w:pPr>
      <w:r>
        <w:rPr>
          <w:rFonts w:ascii="Sylfaen" w:hAnsi="Sylfaen" w:cs="Sylfaen"/>
          <w:noProof/>
          <w:spacing w:val="-4"/>
          <w:u w:val="single"/>
        </w:rPr>
        <w:t>Технические свойства- не ниже/не менее, чем:</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аутентификация посредством  карты NFC</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7-дюймовый цветной сенсорный экран  multi-touch</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два динамика мощностью не менее 72 дБ</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кнопка включения/выключения звука</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два разъема для стереонаушников 3,5 мм</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два разъема RJ45 для обмена данными и питания</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напряжение - 48 В. Постоянный POE IEEE 802.3</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потребляемая мощность – 12,5 Вт.</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операционная система: Android 4 и выше</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тип размещения-настольная</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размеры (в х д х ш) - 70-80 х 300-350 х 170-180 мм</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рабочая температура от -5 до +45oC</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вес-до 2000 г.</w:t>
      </w:r>
    </w:p>
    <w:p w:rsidR="00046B2C" w:rsidRDefault="00046B2C" w:rsidP="00046B2C">
      <w:pPr>
        <w:numPr>
          <w:ilvl w:val="0"/>
          <w:numId w:val="35"/>
        </w:numPr>
        <w:tabs>
          <w:tab w:val="num" w:pos="1440"/>
        </w:tabs>
        <w:spacing w:line="276" w:lineRule="auto"/>
        <w:jc w:val="both"/>
        <w:rPr>
          <w:rFonts w:ascii="Sylfaen" w:hAnsi="Sylfaen" w:cs="Sylfaen"/>
          <w:noProof/>
          <w:spacing w:val="-4"/>
          <w:lang w:val="hy-AM"/>
        </w:rPr>
      </w:pPr>
      <w:r w:rsidRPr="0061564B">
        <w:rPr>
          <w:rFonts w:ascii="Sylfaen" w:hAnsi="Sylfaen" w:cs="Sylfaen"/>
          <w:noProof/>
          <w:spacing w:val="-4"/>
          <w:lang w:val="hy-AM"/>
        </w:rPr>
        <w:t>гарантия -1 год</w:t>
      </w:r>
    </w:p>
    <w:p w:rsidR="00046B2C" w:rsidRDefault="00046B2C" w:rsidP="00046B2C">
      <w:pPr>
        <w:spacing w:after="160" w:line="259" w:lineRule="auto"/>
        <w:rPr>
          <w:rFonts w:ascii="Sylfaen" w:eastAsia="Calibri" w:hAnsi="Sylfaen" w:cs="Sylfaen"/>
          <w:b/>
          <w:bCs/>
          <w:iCs/>
          <w:noProof/>
          <w:spacing w:val="-4"/>
          <w:lang w:val="hy-AM"/>
        </w:rPr>
      </w:pPr>
      <w:r>
        <w:rPr>
          <w:rFonts w:ascii="Sylfaen" w:eastAsia="Calibri" w:hAnsi="Sylfaen" w:cs="Sylfaen"/>
          <w:b/>
          <w:noProof/>
          <w:spacing w:val="-4"/>
          <w:lang w:val="hy-AM"/>
        </w:rPr>
        <w:lastRenderedPageBreak/>
        <w:t xml:space="preserve">       2. </w:t>
      </w:r>
      <w:r w:rsidRPr="005E32C8">
        <w:rPr>
          <w:rFonts w:ascii="Sylfaen" w:eastAsia="Calibri" w:hAnsi="Sylfaen" w:cs="Sylfaen"/>
          <w:b/>
          <w:bCs/>
          <w:iCs/>
          <w:noProof/>
          <w:spacing w:val="-4"/>
        </w:rPr>
        <w:t>Микрофон DCNM-MICS F01U288448   предназначенный для работы с устройством с функцией голосования BOSCH DCNM-DVT  -70 штук</w:t>
      </w:r>
      <w:r>
        <w:rPr>
          <w:rFonts w:ascii="Sylfaen" w:eastAsia="Calibri" w:hAnsi="Sylfaen" w:cs="Sylfaen"/>
          <w:b/>
          <w:bCs/>
          <w:iCs/>
          <w:noProof/>
          <w:spacing w:val="-4"/>
          <w:lang w:val="hy-AM"/>
        </w:rPr>
        <w:t xml:space="preserve"> </w:t>
      </w:r>
    </w:p>
    <w:p w:rsidR="00046B2C" w:rsidRPr="0061564B" w:rsidRDefault="00046B2C" w:rsidP="00046B2C">
      <w:pPr>
        <w:ind w:left="450" w:hanging="101"/>
        <w:jc w:val="both"/>
        <w:rPr>
          <w:rFonts w:ascii="Sylfaen" w:hAnsi="Sylfaen" w:cs="Sylfaen"/>
          <w:noProof/>
          <w:spacing w:val="-4"/>
          <w:u w:val="single"/>
        </w:rPr>
      </w:pPr>
      <w:r>
        <w:rPr>
          <w:rFonts w:ascii="Sylfaen" w:hAnsi="Sylfaen" w:cs="Sylfaen"/>
          <w:noProof/>
          <w:spacing w:val="-4"/>
          <w:u w:val="single"/>
        </w:rPr>
        <w:t>Технические свойства- не ниже/не менее, чем:</w:t>
      </w:r>
    </w:p>
    <w:p w:rsidR="00046B2C" w:rsidRPr="00254CB0" w:rsidRDefault="00046B2C" w:rsidP="00046B2C">
      <w:pPr>
        <w:ind w:left="450" w:hanging="101"/>
        <w:jc w:val="both"/>
        <w:rPr>
          <w:rFonts w:ascii="Sylfaen" w:hAnsi="Sylfaen" w:cs="Sylfaen"/>
          <w:noProof/>
          <w:spacing w:val="-4"/>
          <w:u w:val="single"/>
          <w:lang w:val="hy-AM"/>
        </w:rPr>
      </w:pPr>
      <w:r w:rsidRPr="00254CB0">
        <w:rPr>
          <w:rFonts w:ascii="Sylfaen" w:hAnsi="Sylfaen" w:cs="Sylfaen"/>
          <w:noProof/>
          <w:spacing w:val="-4"/>
          <w:u w:val="single"/>
          <w:lang w:val="hy-AM"/>
        </w:rPr>
        <w:t xml:space="preserve"> </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подставка с гибкой ножкой</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 xml:space="preserve">встроенная защита от звуков дыхания </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низкая чувствительность к помехам сотовых телефонов</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звукопропускная способность-125 Гц – 15 кГц,  в соответствии с IEC 60914</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динамический диапазон - &gt;100 дБ</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номинальный уровень сигнала - уровень звукового давления 85 дБ</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максимальный уровень сигнала - уровень звукового давления 115 дБ</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эквивалентный уровень шума - Уровень звукового давления 15 дБ</w:t>
      </w:r>
    </w:p>
    <w:p w:rsidR="00046B2C" w:rsidRPr="0061564B" w:rsidRDefault="00046B2C" w:rsidP="00046B2C">
      <w:pPr>
        <w:numPr>
          <w:ilvl w:val="0"/>
          <w:numId w:val="35"/>
        </w:numPr>
        <w:spacing w:line="276" w:lineRule="auto"/>
        <w:jc w:val="both"/>
        <w:rPr>
          <w:rFonts w:ascii="Sylfaen" w:hAnsi="Sylfaen" w:cs="Sylfaen"/>
          <w:noProof/>
          <w:spacing w:val="-4"/>
          <w:lang w:val="hy-AM"/>
        </w:rPr>
      </w:pPr>
      <w:r>
        <w:rPr>
          <w:rFonts w:ascii="Sylfaen" w:hAnsi="Sylfaen" w:cs="Sylfaen"/>
          <w:noProof/>
          <w:spacing w:val="-4"/>
          <w:lang w:val="hy-AM"/>
        </w:rPr>
        <w:t>длина микрофона без разъема/</w:t>
      </w:r>
      <w:r w:rsidRPr="0061564B">
        <w:rPr>
          <w:rFonts w:ascii="Sylfaen" w:hAnsi="Sylfaen" w:cs="Sylfaen"/>
          <w:noProof/>
          <w:spacing w:val="-4"/>
          <w:lang w:val="hy-AM"/>
        </w:rPr>
        <w:t>удлинителя -310 мм</w:t>
      </w:r>
    </w:p>
    <w:p w:rsidR="00046B2C" w:rsidRPr="0061564B" w:rsidRDefault="00046B2C" w:rsidP="00046B2C">
      <w:pPr>
        <w:numPr>
          <w:ilvl w:val="0"/>
          <w:numId w:val="35"/>
        </w:numPr>
        <w:spacing w:line="276" w:lineRule="auto"/>
        <w:jc w:val="both"/>
        <w:rPr>
          <w:rFonts w:ascii="Sylfaen" w:hAnsi="Sylfaen" w:cs="Sylfaen"/>
          <w:b/>
          <w:noProof/>
          <w:spacing w:val="-4"/>
          <w:lang w:val="hy-AM"/>
        </w:rPr>
      </w:pPr>
      <w:r w:rsidRPr="0061564B">
        <w:rPr>
          <w:rFonts w:ascii="Sylfaen" w:hAnsi="Sylfaen" w:cs="Sylfaen"/>
          <w:noProof/>
          <w:spacing w:val="-4"/>
          <w:lang w:val="hy-AM"/>
        </w:rPr>
        <w:t xml:space="preserve">тип установки – на оборудовании для голосования </w:t>
      </w:r>
      <w:r w:rsidRPr="0061564B">
        <w:rPr>
          <w:rFonts w:ascii="Sylfaen" w:hAnsi="Sylfaen" w:cs="Sylfaen"/>
          <w:b/>
          <w:noProof/>
          <w:spacing w:val="-4"/>
          <w:lang w:val="hy-AM"/>
        </w:rPr>
        <w:t>BOSCH DCNM-DVT/MMD</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разъем - 77,15 x 60,47 мм</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напряжение - 5 В,  постоянное</w:t>
      </w:r>
    </w:p>
    <w:p w:rsidR="00046B2C" w:rsidRPr="0061564B" w:rsidRDefault="00046B2C" w:rsidP="00046B2C">
      <w:pPr>
        <w:numPr>
          <w:ilvl w:val="0"/>
          <w:numId w:val="35"/>
        </w:numPr>
        <w:spacing w:line="276" w:lineRule="auto"/>
        <w:jc w:val="both"/>
        <w:rPr>
          <w:rFonts w:ascii="Sylfaen" w:hAnsi="Sylfaen" w:cs="Sylfaen"/>
          <w:noProof/>
          <w:spacing w:val="-4"/>
          <w:lang w:val="hy-AM"/>
        </w:rPr>
      </w:pPr>
      <w:r w:rsidRPr="0061564B">
        <w:rPr>
          <w:rFonts w:ascii="Sylfaen" w:hAnsi="Sylfaen" w:cs="Sylfaen"/>
          <w:noProof/>
          <w:spacing w:val="-4"/>
          <w:lang w:val="hy-AM"/>
        </w:rPr>
        <w:t>потребляемая мощность – 0,1 Вт.</w:t>
      </w:r>
    </w:p>
    <w:p w:rsidR="00046B2C" w:rsidRDefault="00046B2C" w:rsidP="00046B2C">
      <w:pPr>
        <w:spacing w:after="160" w:line="259" w:lineRule="auto"/>
        <w:rPr>
          <w:rFonts w:ascii="Sylfaen" w:hAnsi="Sylfaen" w:cs="Sylfaen"/>
          <w:noProof/>
          <w:spacing w:val="-4"/>
          <w:lang w:val="hy-AM"/>
        </w:rPr>
      </w:pPr>
      <w:r>
        <w:rPr>
          <w:rFonts w:ascii="Sylfaen" w:hAnsi="Sylfaen" w:cs="Sylfaen"/>
          <w:noProof/>
          <w:spacing w:val="-4"/>
          <w:lang w:val="hy-AM"/>
        </w:rPr>
        <w:t xml:space="preserve">           </w:t>
      </w:r>
      <w:r>
        <w:rPr>
          <w:rFonts w:ascii="Sylfaen" w:hAnsi="Sylfaen" w:cs="Sylfaen"/>
          <w:noProof/>
          <w:spacing w:val="-4"/>
        </w:rPr>
        <w:t>г</w:t>
      </w:r>
      <w:r w:rsidRPr="0061564B">
        <w:rPr>
          <w:rFonts w:ascii="Sylfaen" w:hAnsi="Sylfaen" w:cs="Sylfaen"/>
          <w:noProof/>
          <w:spacing w:val="-4"/>
          <w:lang w:val="hy-AM"/>
        </w:rPr>
        <w:t>арантия</w:t>
      </w:r>
      <w:r>
        <w:rPr>
          <w:rFonts w:ascii="Sylfaen" w:hAnsi="Sylfaen" w:cs="Sylfaen"/>
          <w:noProof/>
          <w:spacing w:val="-4"/>
        </w:rPr>
        <w:t xml:space="preserve"> -</w:t>
      </w:r>
      <w:r w:rsidRPr="0061564B">
        <w:rPr>
          <w:rFonts w:ascii="Sylfaen" w:hAnsi="Sylfaen" w:cs="Sylfaen"/>
          <w:noProof/>
          <w:spacing w:val="-4"/>
          <w:lang w:val="hy-AM"/>
        </w:rPr>
        <w:t xml:space="preserve"> 1 год</w:t>
      </w:r>
    </w:p>
    <w:p w:rsidR="00046B2C" w:rsidRDefault="00046B2C" w:rsidP="00046B2C">
      <w:pPr>
        <w:spacing w:after="160" w:line="259" w:lineRule="auto"/>
        <w:rPr>
          <w:rFonts w:ascii="Sylfaen" w:hAnsi="Sylfaen" w:cs="Sylfaen"/>
          <w:b/>
          <w:bCs/>
          <w:noProof/>
          <w:spacing w:val="-4"/>
          <w:lang w:val="hy-AM"/>
        </w:rPr>
      </w:pPr>
      <w:r w:rsidRPr="005E32C8">
        <w:rPr>
          <w:b/>
          <w:bCs/>
          <w:lang w:val="hy-AM"/>
        </w:rPr>
        <w:t xml:space="preserve">   </w:t>
      </w:r>
      <w:r w:rsidRPr="005E32C8">
        <w:rPr>
          <w:b/>
          <w:bCs/>
        </w:rPr>
        <w:t xml:space="preserve"> </w:t>
      </w:r>
      <w:r w:rsidRPr="005E32C8">
        <w:rPr>
          <w:rFonts w:ascii="Sylfaen" w:hAnsi="Sylfaen" w:cs="Sylfaen"/>
          <w:b/>
          <w:bCs/>
          <w:noProof/>
          <w:spacing w:val="-4"/>
          <w:lang w:val="hy-AM"/>
        </w:rPr>
        <w:t>3.  IP PTZ камера Avonic CM73-IP 2  или panasonic или samsung или иной фирменной марки, совместимой с системой  BOSCH DICENTIS  и имеющей  не меньше указанных технических характеристик  -2 штуки</w:t>
      </w:r>
    </w:p>
    <w:p w:rsidR="00046B2C" w:rsidRPr="001031F5" w:rsidRDefault="00046B2C" w:rsidP="00046B2C">
      <w:pPr>
        <w:numPr>
          <w:ilvl w:val="0"/>
          <w:numId w:val="35"/>
        </w:numPr>
        <w:spacing w:line="276" w:lineRule="auto"/>
        <w:jc w:val="both"/>
        <w:rPr>
          <w:rFonts w:ascii="Sylfaen" w:hAnsi="Sylfaen" w:cs="Sylfaen"/>
          <w:noProof/>
          <w:spacing w:val="-4"/>
          <w:lang w:val="hy-AM"/>
        </w:rPr>
      </w:pPr>
      <w:r w:rsidRPr="001031F5">
        <w:rPr>
          <w:rFonts w:ascii="Sylfaen" w:hAnsi="Sylfaen" w:cs="Sylfaen"/>
          <w:noProof/>
          <w:spacing w:val="-4"/>
          <w:lang w:val="hy-AM"/>
        </w:rPr>
        <w:t>разрешение видео: 1920 x 1080p60 Full HD, 60 кадров в секунду</w:t>
      </w:r>
    </w:p>
    <w:p w:rsidR="00046B2C" w:rsidRPr="001031F5" w:rsidRDefault="00046B2C" w:rsidP="00046B2C">
      <w:pPr>
        <w:numPr>
          <w:ilvl w:val="0"/>
          <w:numId w:val="35"/>
        </w:numPr>
        <w:spacing w:line="276" w:lineRule="auto"/>
        <w:jc w:val="both"/>
        <w:rPr>
          <w:rFonts w:ascii="Sylfaen" w:hAnsi="Sylfaen" w:cs="Sylfaen"/>
          <w:noProof/>
          <w:spacing w:val="-4"/>
          <w:lang w:val="hy-AM"/>
        </w:rPr>
      </w:pPr>
      <w:r w:rsidRPr="001031F5">
        <w:rPr>
          <w:rFonts w:ascii="Sylfaen" w:hAnsi="Sylfaen" w:cs="Sylfaen"/>
          <w:noProof/>
          <w:spacing w:val="-4"/>
          <w:lang w:val="hy-AM"/>
        </w:rPr>
        <w:t xml:space="preserve"> стандарт кодирования видео: H.265 / Н.264 / MJPEG</w:t>
      </w:r>
    </w:p>
    <w:p w:rsidR="00046B2C" w:rsidRPr="001031F5" w:rsidRDefault="00046B2C" w:rsidP="00046B2C">
      <w:pPr>
        <w:numPr>
          <w:ilvl w:val="0"/>
          <w:numId w:val="35"/>
        </w:numPr>
        <w:spacing w:line="276" w:lineRule="auto"/>
        <w:jc w:val="both"/>
        <w:rPr>
          <w:rFonts w:ascii="Sylfaen" w:hAnsi="Sylfaen" w:cs="Sylfaen"/>
          <w:noProof/>
          <w:spacing w:val="-4"/>
          <w:lang w:val="hy-AM"/>
        </w:rPr>
      </w:pPr>
      <w:r w:rsidRPr="001031F5">
        <w:rPr>
          <w:rFonts w:ascii="Sylfaen" w:hAnsi="Sylfaen" w:cs="Sylfaen"/>
          <w:noProof/>
          <w:spacing w:val="-4"/>
          <w:lang w:val="hy-AM"/>
        </w:rPr>
        <w:t xml:space="preserve"> оптический зум: 30-кратный,</w:t>
      </w:r>
    </w:p>
    <w:p w:rsidR="00046B2C" w:rsidRPr="001031F5" w:rsidRDefault="00046B2C" w:rsidP="00046B2C">
      <w:pPr>
        <w:numPr>
          <w:ilvl w:val="0"/>
          <w:numId w:val="35"/>
        </w:numPr>
        <w:spacing w:line="276" w:lineRule="auto"/>
        <w:jc w:val="both"/>
        <w:rPr>
          <w:rFonts w:ascii="Sylfaen" w:hAnsi="Sylfaen" w:cs="Sylfaen"/>
          <w:noProof/>
          <w:spacing w:val="-4"/>
          <w:lang w:val="hy-AM"/>
        </w:rPr>
      </w:pPr>
      <w:r w:rsidRPr="001031F5">
        <w:rPr>
          <w:rFonts w:ascii="Sylfaen" w:hAnsi="Sylfaen" w:cs="Sylfaen"/>
          <w:noProof/>
          <w:spacing w:val="-4"/>
          <w:lang w:val="hy-AM"/>
        </w:rPr>
        <w:t xml:space="preserve"> горизонтальное поле зрения: 58,9°</w:t>
      </w:r>
    </w:p>
    <w:p w:rsidR="00046B2C" w:rsidRPr="001031F5" w:rsidRDefault="00046B2C" w:rsidP="00046B2C">
      <w:pPr>
        <w:numPr>
          <w:ilvl w:val="0"/>
          <w:numId w:val="35"/>
        </w:numPr>
        <w:spacing w:line="276" w:lineRule="auto"/>
        <w:jc w:val="both"/>
        <w:rPr>
          <w:rFonts w:ascii="Sylfaen" w:hAnsi="Sylfaen" w:cs="Sylfaen"/>
          <w:noProof/>
          <w:spacing w:val="-4"/>
          <w:lang w:val="hy-AM"/>
        </w:rPr>
      </w:pPr>
      <w:r w:rsidRPr="001031F5">
        <w:rPr>
          <w:rFonts w:ascii="Sylfaen" w:hAnsi="Sylfaen" w:cs="Sylfaen"/>
          <w:noProof/>
          <w:spacing w:val="-4"/>
          <w:lang w:val="hy-AM"/>
        </w:rPr>
        <w:t xml:space="preserve"> вращение объектива: по горизонтали: -170 ° ~ +170°, по вертикали: -30° ~ +90°</w:t>
      </w:r>
    </w:p>
    <w:p w:rsidR="00046B2C" w:rsidRPr="001031F5" w:rsidRDefault="00046B2C" w:rsidP="00046B2C">
      <w:pPr>
        <w:numPr>
          <w:ilvl w:val="0"/>
          <w:numId w:val="35"/>
        </w:numPr>
        <w:spacing w:line="276" w:lineRule="auto"/>
        <w:jc w:val="both"/>
        <w:rPr>
          <w:rFonts w:ascii="Sylfaen" w:hAnsi="Sylfaen" w:cs="Sylfaen"/>
          <w:noProof/>
          <w:spacing w:val="-4"/>
          <w:lang w:val="hy-AM"/>
        </w:rPr>
      </w:pPr>
      <w:r w:rsidRPr="001031F5">
        <w:rPr>
          <w:rFonts w:ascii="Sylfaen" w:hAnsi="Sylfaen" w:cs="Sylfaen"/>
          <w:noProof/>
          <w:spacing w:val="-4"/>
          <w:lang w:val="hy-AM"/>
        </w:rPr>
        <w:lastRenderedPageBreak/>
        <w:t xml:space="preserve"> источник питания: 12 В 2 а, PoE 12 Вт (802,3 Ач)</w:t>
      </w:r>
    </w:p>
    <w:p w:rsidR="00046B2C" w:rsidRPr="001031F5" w:rsidRDefault="00046B2C" w:rsidP="00046B2C">
      <w:pPr>
        <w:numPr>
          <w:ilvl w:val="0"/>
          <w:numId w:val="35"/>
        </w:numPr>
        <w:spacing w:line="276" w:lineRule="auto"/>
        <w:jc w:val="both"/>
        <w:rPr>
          <w:rFonts w:ascii="Sylfaen" w:hAnsi="Sylfaen" w:cs="Sylfaen"/>
          <w:noProof/>
          <w:spacing w:val="-4"/>
          <w:lang w:val="hy-AM"/>
        </w:rPr>
      </w:pPr>
      <w:r w:rsidRPr="001031F5">
        <w:rPr>
          <w:rFonts w:ascii="Sylfaen" w:hAnsi="Sylfaen" w:cs="Sylfaen"/>
          <w:noProof/>
          <w:spacing w:val="-4"/>
          <w:lang w:val="hy-AM"/>
        </w:rPr>
        <w:t xml:space="preserve"> двойной IP-поток с низкой задержкой</w:t>
      </w:r>
    </w:p>
    <w:p w:rsidR="00046B2C" w:rsidRPr="001031F5" w:rsidRDefault="00046B2C" w:rsidP="00046B2C">
      <w:pPr>
        <w:numPr>
          <w:ilvl w:val="0"/>
          <w:numId w:val="35"/>
        </w:numPr>
        <w:spacing w:line="276" w:lineRule="auto"/>
        <w:jc w:val="both"/>
        <w:rPr>
          <w:rFonts w:ascii="Sylfaen" w:hAnsi="Sylfaen" w:cs="Sylfaen"/>
          <w:noProof/>
          <w:spacing w:val="-4"/>
          <w:lang w:val="hy-AM"/>
        </w:rPr>
      </w:pPr>
      <w:r w:rsidRPr="001031F5">
        <w:rPr>
          <w:rFonts w:ascii="Sylfaen" w:hAnsi="Sylfaen" w:cs="Sylfaen"/>
          <w:noProof/>
          <w:spacing w:val="-4"/>
          <w:lang w:val="hy-AM"/>
        </w:rPr>
        <w:t xml:space="preserve"> протоколы поддержки (Support protocols) -  RTSP, RTMP, ONVIF, SRT,  Multicast, Unicast</w:t>
      </w:r>
    </w:p>
    <w:p w:rsidR="00046B2C" w:rsidRPr="001031F5" w:rsidRDefault="00046B2C" w:rsidP="00046B2C">
      <w:pPr>
        <w:numPr>
          <w:ilvl w:val="0"/>
          <w:numId w:val="35"/>
        </w:numPr>
        <w:spacing w:line="276" w:lineRule="auto"/>
        <w:jc w:val="both"/>
        <w:rPr>
          <w:rFonts w:ascii="Sylfaen" w:hAnsi="Sylfaen" w:cs="Sylfaen"/>
          <w:noProof/>
          <w:spacing w:val="-4"/>
          <w:lang w:val="hy-AM"/>
        </w:rPr>
      </w:pPr>
      <w:r w:rsidRPr="001031F5">
        <w:rPr>
          <w:rFonts w:ascii="Sylfaen" w:hAnsi="Sylfaen" w:cs="Sylfaen"/>
          <w:noProof/>
          <w:spacing w:val="-4"/>
          <w:lang w:val="hy-AM"/>
        </w:rPr>
        <w:t xml:space="preserve"> аудиостандарт (Audio standard) -  AAC / mp3 / G.711A</w:t>
      </w:r>
    </w:p>
    <w:p w:rsidR="00046B2C" w:rsidRPr="001031F5" w:rsidRDefault="00046B2C" w:rsidP="00046B2C">
      <w:pPr>
        <w:numPr>
          <w:ilvl w:val="0"/>
          <w:numId w:val="35"/>
        </w:numPr>
        <w:spacing w:line="276" w:lineRule="auto"/>
        <w:jc w:val="both"/>
        <w:rPr>
          <w:rFonts w:ascii="Sylfaen" w:hAnsi="Sylfaen" w:cs="Sylfaen"/>
          <w:noProof/>
          <w:spacing w:val="-4"/>
          <w:lang w:val="hy-AM"/>
        </w:rPr>
      </w:pPr>
      <w:r w:rsidRPr="001031F5">
        <w:rPr>
          <w:rFonts w:ascii="Sylfaen" w:hAnsi="Sylfaen" w:cs="Sylfaen"/>
          <w:noProof/>
          <w:spacing w:val="-4"/>
          <w:lang w:val="hy-AM"/>
        </w:rPr>
        <w:t xml:space="preserve"> коммуникационные входы/выходы HDMI, SDI, USB, RJ45, RS232 mini DIN-8, RS485 2pin Phoenix</w:t>
      </w:r>
    </w:p>
    <w:p w:rsidR="00046B2C" w:rsidRPr="001031F5" w:rsidRDefault="00046B2C" w:rsidP="00046B2C">
      <w:pPr>
        <w:numPr>
          <w:ilvl w:val="0"/>
          <w:numId w:val="35"/>
        </w:numPr>
        <w:spacing w:line="276" w:lineRule="auto"/>
        <w:jc w:val="both"/>
        <w:rPr>
          <w:rFonts w:ascii="Sylfaen" w:hAnsi="Sylfaen" w:cs="Sylfaen"/>
          <w:noProof/>
          <w:spacing w:val="-4"/>
          <w:lang w:val="hy-AM"/>
        </w:rPr>
      </w:pPr>
      <w:r w:rsidRPr="001031F5">
        <w:rPr>
          <w:rFonts w:ascii="Sylfaen" w:hAnsi="Sylfaen" w:cs="Sylfaen"/>
          <w:noProof/>
          <w:spacing w:val="-4"/>
          <w:lang w:val="hy-AM"/>
        </w:rPr>
        <w:t xml:space="preserve"> протокол управления IP  - VISC по IP, ONVIF, HTTP API</w:t>
      </w:r>
    </w:p>
    <w:p w:rsidR="00046B2C" w:rsidRPr="001031F5" w:rsidRDefault="00046B2C" w:rsidP="00046B2C">
      <w:pPr>
        <w:numPr>
          <w:ilvl w:val="0"/>
          <w:numId w:val="35"/>
        </w:numPr>
        <w:spacing w:line="276" w:lineRule="auto"/>
        <w:jc w:val="both"/>
        <w:rPr>
          <w:rFonts w:ascii="Sylfaen" w:hAnsi="Sylfaen" w:cs="Sylfaen"/>
          <w:noProof/>
          <w:spacing w:val="-4"/>
          <w:lang w:val="hy-AM"/>
        </w:rPr>
      </w:pPr>
      <w:r w:rsidRPr="001031F5">
        <w:rPr>
          <w:rFonts w:ascii="Sylfaen" w:hAnsi="Sylfaen" w:cs="Sylfaen"/>
          <w:noProof/>
          <w:spacing w:val="-4"/>
          <w:lang w:val="hy-AM"/>
        </w:rPr>
        <w:t xml:space="preserve"> размеры: 130-140 x 170-19 x 150-160 мм</w:t>
      </w:r>
    </w:p>
    <w:p w:rsidR="00046B2C" w:rsidRPr="001031F5" w:rsidRDefault="00046B2C" w:rsidP="00046B2C">
      <w:pPr>
        <w:numPr>
          <w:ilvl w:val="0"/>
          <w:numId w:val="35"/>
        </w:numPr>
        <w:spacing w:line="276" w:lineRule="auto"/>
        <w:jc w:val="both"/>
        <w:rPr>
          <w:rFonts w:ascii="Sylfaen" w:hAnsi="Sylfaen" w:cs="Sylfaen"/>
          <w:noProof/>
          <w:spacing w:val="-4"/>
          <w:lang w:val="hy-AM"/>
        </w:rPr>
      </w:pPr>
      <w:r w:rsidRPr="001031F5">
        <w:rPr>
          <w:rFonts w:ascii="Sylfaen" w:hAnsi="Sylfaen" w:cs="Sylfaen"/>
          <w:noProof/>
          <w:spacing w:val="-4"/>
          <w:lang w:val="hy-AM"/>
        </w:rPr>
        <w:t xml:space="preserve"> совместимость с системой Bosch посредством Onvif Profile-S compliant IP</w:t>
      </w:r>
    </w:p>
    <w:p w:rsidR="00046B2C" w:rsidRPr="001031F5" w:rsidRDefault="00046B2C" w:rsidP="00046B2C">
      <w:pPr>
        <w:numPr>
          <w:ilvl w:val="0"/>
          <w:numId w:val="35"/>
        </w:numPr>
        <w:spacing w:line="276" w:lineRule="auto"/>
        <w:jc w:val="both"/>
        <w:rPr>
          <w:rFonts w:ascii="Sylfaen" w:hAnsi="Sylfaen" w:cs="Sylfaen"/>
          <w:noProof/>
          <w:spacing w:val="-4"/>
          <w:lang w:val="hy-AM"/>
        </w:rPr>
      </w:pPr>
      <w:r>
        <w:rPr>
          <w:rFonts w:ascii="Sylfaen" w:hAnsi="Sylfaen" w:cs="Sylfaen"/>
          <w:noProof/>
          <w:spacing w:val="-4"/>
          <w:lang w:val="hy-AM"/>
        </w:rPr>
        <w:t>размещение</w:t>
      </w:r>
      <w:r>
        <w:rPr>
          <w:rFonts w:ascii="Sylfaen" w:hAnsi="Sylfaen" w:cs="Sylfaen"/>
          <w:noProof/>
          <w:spacing w:val="-4"/>
        </w:rPr>
        <w:t>-</w:t>
      </w:r>
      <w:r w:rsidRPr="001031F5">
        <w:rPr>
          <w:rFonts w:ascii="Sylfaen" w:hAnsi="Sylfaen" w:cs="Sylfaen"/>
          <w:noProof/>
          <w:spacing w:val="-4"/>
          <w:lang w:val="hy-AM"/>
        </w:rPr>
        <w:t xml:space="preserve"> настенное, потолочное,настольное</w:t>
      </w:r>
    </w:p>
    <w:p w:rsidR="00046B2C" w:rsidRDefault="00046B2C" w:rsidP="00046B2C">
      <w:pPr>
        <w:spacing w:after="160" w:line="259" w:lineRule="auto"/>
        <w:rPr>
          <w:rFonts w:ascii="Sylfaen" w:hAnsi="Sylfaen" w:cs="Sylfaen"/>
          <w:noProof/>
          <w:spacing w:val="-4"/>
          <w:lang w:val="hy-AM"/>
        </w:rPr>
      </w:pPr>
      <w:r>
        <w:rPr>
          <w:rFonts w:ascii="Sylfaen" w:hAnsi="Sylfaen" w:cs="Sylfaen"/>
          <w:noProof/>
          <w:spacing w:val="-4"/>
          <w:lang w:val="hy-AM"/>
        </w:rPr>
        <w:t xml:space="preserve">                    </w:t>
      </w:r>
      <w:r w:rsidRPr="001031F5">
        <w:rPr>
          <w:rFonts w:ascii="Sylfaen" w:hAnsi="Sylfaen" w:cs="Sylfaen"/>
          <w:noProof/>
          <w:spacing w:val="-4"/>
          <w:lang w:val="hy-AM"/>
        </w:rPr>
        <w:t xml:space="preserve"> </w:t>
      </w:r>
      <w:r>
        <w:rPr>
          <w:rFonts w:ascii="Sylfaen" w:hAnsi="Sylfaen" w:cs="Sylfaen"/>
          <w:noProof/>
          <w:spacing w:val="-4"/>
        </w:rPr>
        <w:t>г</w:t>
      </w:r>
      <w:r w:rsidRPr="001031F5">
        <w:rPr>
          <w:rFonts w:ascii="Sylfaen" w:hAnsi="Sylfaen" w:cs="Sylfaen"/>
          <w:noProof/>
          <w:spacing w:val="-4"/>
          <w:lang w:val="hy-AM"/>
        </w:rPr>
        <w:t>арантия</w:t>
      </w:r>
      <w:r>
        <w:rPr>
          <w:rFonts w:ascii="Sylfaen" w:hAnsi="Sylfaen" w:cs="Sylfaen"/>
          <w:noProof/>
          <w:spacing w:val="-4"/>
        </w:rPr>
        <w:t xml:space="preserve"> -</w:t>
      </w:r>
      <w:r w:rsidRPr="001031F5">
        <w:rPr>
          <w:rFonts w:ascii="Sylfaen" w:hAnsi="Sylfaen" w:cs="Sylfaen"/>
          <w:noProof/>
          <w:spacing w:val="-4"/>
          <w:lang w:val="hy-AM"/>
        </w:rPr>
        <w:t xml:space="preserve"> 1 год</w:t>
      </w:r>
    </w:p>
    <w:p w:rsidR="00046B2C" w:rsidRDefault="00046B2C" w:rsidP="00046B2C">
      <w:pPr>
        <w:shd w:val="clear" w:color="auto" w:fill="FFFFFF"/>
        <w:spacing w:after="225" w:line="360" w:lineRule="auto"/>
        <w:outlineLvl w:val="1"/>
        <w:rPr>
          <w:rFonts w:ascii="Sylfaen" w:hAnsi="Sylfaen" w:cs="Sylfaen"/>
          <w:b/>
          <w:iCs/>
          <w:noProof/>
          <w:spacing w:val="-4"/>
        </w:rPr>
      </w:pPr>
      <w:r>
        <w:rPr>
          <w:rFonts w:ascii="Sylfaen" w:hAnsi="Sylfaen" w:cs="Sylfaen"/>
          <w:bCs/>
          <w:iCs/>
          <w:noProof/>
          <w:spacing w:val="-4"/>
          <w:lang w:val="hy-AM"/>
        </w:rPr>
        <w:t xml:space="preserve">    </w:t>
      </w:r>
      <w:r w:rsidRPr="005E32C8">
        <w:rPr>
          <w:rFonts w:ascii="Sylfaen" w:hAnsi="Sylfaen" w:cs="Sylfaen"/>
          <w:b/>
          <w:iCs/>
          <w:noProof/>
          <w:spacing w:val="-4"/>
          <w:lang w:val="hy-AM"/>
        </w:rPr>
        <w:t>4.</w:t>
      </w:r>
      <w:r w:rsidRPr="005E32C8">
        <w:rPr>
          <w:rFonts w:ascii="Sylfaen" w:hAnsi="Sylfaen" w:cs="Sylfaen"/>
          <w:b/>
          <w:iCs/>
          <w:noProof/>
          <w:spacing w:val="-4"/>
        </w:rPr>
        <w:t>Программная система управления камерами BOSCH DCNM-LCC, которая взаимодействует с (предназначена для) конференц-систем(ы)ой  BOSCH DICENTIS-1 штука</w:t>
      </w:r>
    </w:p>
    <w:p w:rsidR="00046B2C" w:rsidRPr="00254CB0" w:rsidRDefault="00046B2C" w:rsidP="00046B2C">
      <w:pPr>
        <w:numPr>
          <w:ilvl w:val="0"/>
          <w:numId w:val="36"/>
        </w:numPr>
        <w:spacing w:line="276" w:lineRule="auto"/>
        <w:contextualSpacing/>
        <w:jc w:val="both"/>
        <w:rPr>
          <w:rFonts w:ascii="Sylfaen" w:hAnsi="Sylfaen" w:cs="Sylfaen"/>
          <w:bCs/>
          <w:iCs/>
          <w:noProof/>
          <w:spacing w:val="-4"/>
          <w:lang w:val="hy-AM"/>
        </w:rPr>
      </w:pPr>
      <w:r>
        <w:rPr>
          <w:rFonts w:ascii="Sylfaen" w:hAnsi="Sylfaen" w:cs="Sylfaen"/>
          <w:b/>
          <w:iCs/>
          <w:noProof/>
          <w:spacing w:val="-4"/>
          <w:lang w:val="hy-AM"/>
        </w:rPr>
        <w:t xml:space="preserve">    </w:t>
      </w:r>
      <w:r w:rsidRPr="001031F5">
        <w:rPr>
          <w:rFonts w:ascii="Sylfaen" w:hAnsi="Sylfaen" w:cs="Sylfaen"/>
          <w:bCs/>
          <w:iCs/>
          <w:noProof/>
          <w:spacing w:val="-4"/>
          <w:lang w:val="hy-AM"/>
        </w:rPr>
        <w:t>Программный модуль должен иметь возможность взаимодействовать с конференц-системой BOSCH DISCENTIS;</w:t>
      </w:r>
    </w:p>
    <w:p w:rsidR="00046B2C" w:rsidRPr="00254CB0" w:rsidRDefault="00046B2C" w:rsidP="00046B2C">
      <w:pPr>
        <w:numPr>
          <w:ilvl w:val="0"/>
          <w:numId w:val="36"/>
        </w:numPr>
        <w:spacing w:line="276" w:lineRule="auto"/>
        <w:contextualSpacing/>
        <w:jc w:val="both"/>
        <w:rPr>
          <w:rFonts w:ascii="Sylfaen" w:hAnsi="Sylfaen" w:cs="Sylfaen"/>
          <w:bCs/>
          <w:iCs/>
          <w:noProof/>
          <w:spacing w:val="-4"/>
          <w:lang w:val="hy-AM"/>
        </w:rPr>
      </w:pPr>
      <w:r w:rsidRPr="001031F5">
        <w:rPr>
          <w:rFonts w:ascii="Sylfaen" w:hAnsi="Sylfaen" w:cs="Sylfaen"/>
          <w:bCs/>
          <w:iCs/>
          <w:noProof/>
          <w:spacing w:val="-4"/>
          <w:lang w:val="hy-AM"/>
        </w:rPr>
        <w:t>Система должна иметь возможность автоматически распознавать IP-камеры, подключаемые с помощью технологии Onvif Profile-S, доступные в той же сети</w:t>
      </w:r>
      <w:r>
        <w:rPr>
          <w:rFonts w:ascii="Sylfaen" w:hAnsi="Sylfaen" w:cs="Sylfaen"/>
          <w:bCs/>
          <w:iCs/>
          <w:noProof/>
          <w:spacing w:val="-4"/>
        </w:rPr>
        <w:t>;</w:t>
      </w:r>
    </w:p>
    <w:p w:rsidR="00046B2C" w:rsidRPr="00254CB0" w:rsidRDefault="00046B2C" w:rsidP="00046B2C">
      <w:pPr>
        <w:numPr>
          <w:ilvl w:val="0"/>
          <w:numId w:val="36"/>
        </w:numPr>
        <w:spacing w:line="276" w:lineRule="auto"/>
        <w:contextualSpacing/>
        <w:jc w:val="both"/>
        <w:rPr>
          <w:rFonts w:ascii="Sylfaen" w:hAnsi="Sylfaen" w:cs="Sylfaen"/>
          <w:bCs/>
          <w:iCs/>
          <w:noProof/>
          <w:spacing w:val="-4"/>
          <w:lang w:val="hy-AM"/>
        </w:rPr>
      </w:pPr>
      <w:r w:rsidRPr="001031F5">
        <w:rPr>
          <w:rFonts w:ascii="Sylfaen" w:hAnsi="Sylfaen" w:cs="Sylfaen"/>
          <w:bCs/>
          <w:iCs/>
          <w:noProof/>
          <w:spacing w:val="-4"/>
          <w:lang w:val="hy-AM"/>
        </w:rPr>
        <w:t>Система должна позволять сохранять в памяти различные видеоположения  камер (угол обзора, масштабирование-увеличение);</w:t>
      </w:r>
    </w:p>
    <w:p w:rsidR="00046B2C" w:rsidRPr="00254CB0" w:rsidRDefault="00046B2C" w:rsidP="00046B2C">
      <w:pPr>
        <w:numPr>
          <w:ilvl w:val="0"/>
          <w:numId w:val="36"/>
        </w:numPr>
        <w:spacing w:line="276" w:lineRule="auto"/>
        <w:contextualSpacing/>
        <w:jc w:val="both"/>
        <w:rPr>
          <w:rFonts w:ascii="Sylfaen" w:hAnsi="Sylfaen" w:cs="Sylfaen"/>
          <w:bCs/>
          <w:iCs/>
          <w:noProof/>
          <w:spacing w:val="-4"/>
          <w:lang w:val="hy-AM"/>
        </w:rPr>
      </w:pPr>
      <w:r w:rsidRPr="001031F5">
        <w:rPr>
          <w:rFonts w:ascii="Sylfaen" w:hAnsi="Sylfaen" w:cs="Sylfaen"/>
          <w:bCs/>
          <w:iCs/>
          <w:noProof/>
          <w:spacing w:val="-4"/>
          <w:lang w:val="hy-AM"/>
        </w:rPr>
        <w:t>При  активации микрофона любого участника системы BOSCH DISCENTIS, система должна давать возможность камере в сети автоматически выбирать предварительно запрограммированную соответствующую видеопозицию.</w:t>
      </w:r>
    </w:p>
    <w:p w:rsidR="00046B2C" w:rsidRPr="005E32C8" w:rsidRDefault="00046B2C" w:rsidP="00046B2C">
      <w:pPr>
        <w:shd w:val="clear" w:color="auto" w:fill="FFFFFF"/>
        <w:spacing w:after="225" w:line="360" w:lineRule="auto"/>
        <w:outlineLvl w:val="1"/>
        <w:rPr>
          <w:rFonts w:ascii="Sylfaen" w:hAnsi="Sylfaen" w:cs="Sylfaen"/>
          <w:b/>
          <w:iCs/>
          <w:noProof/>
          <w:spacing w:val="-4"/>
          <w:lang w:val="hy-AM"/>
        </w:rPr>
      </w:pPr>
      <w:r>
        <w:rPr>
          <w:rFonts w:ascii="Sylfaen" w:hAnsi="Sylfaen" w:cs="Sylfaen"/>
          <w:b/>
          <w:iCs/>
          <w:noProof/>
          <w:spacing w:val="-4"/>
          <w:lang w:val="hy-AM"/>
        </w:rPr>
        <w:t xml:space="preserve">5. </w:t>
      </w:r>
      <w:r w:rsidRPr="005E32C8">
        <w:rPr>
          <w:rFonts w:ascii="Sylfaen" w:hAnsi="Sylfaen" w:cs="Sylfaen"/>
          <w:b/>
          <w:iCs/>
          <w:noProof/>
          <w:spacing w:val="-4"/>
          <w:lang w:val="hy-AM"/>
        </w:rPr>
        <w:t xml:space="preserve">BOSCH DCNM-5SMA DISENTIS software maintenance greement 5 years </w:t>
      </w:r>
    </w:p>
    <w:p w:rsidR="00046B2C" w:rsidRPr="005E32C8" w:rsidRDefault="00046B2C" w:rsidP="00046B2C">
      <w:pPr>
        <w:shd w:val="clear" w:color="auto" w:fill="FFFFFF"/>
        <w:spacing w:after="225" w:line="360" w:lineRule="auto"/>
        <w:outlineLvl w:val="1"/>
        <w:rPr>
          <w:rFonts w:ascii="Sylfaen" w:hAnsi="Sylfaen" w:cs="Sylfaen"/>
          <w:b/>
          <w:iCs/>
          <w:noProof/>
          <w:spacing w:val="-4"/>
          <w:lang w:val="hy-AM"/>
        </w:rPr>
      </w:pPr>
      <w:r w:rsidRPr="005E32C8">
        <w:rPr>
          <w:rFonts w:ascii="Sylfaen" w:hAnsi="Sylfaen" w:cs="Sylfaen"/>
          <w:b/>
          <w:iCs/>
          <w:noProof/>
          <w:spacing w:val="-4"/>
          <w:lang w:val="hy-AM"/>
        </w:rPr>
        <w:t>/ F.01U.289.630/</w:t>
      </w:r>
    </w:p>
    <w:p w:rsidR="00046B2C" w:rsidRDefault="00046B2C" w:rsidP="00046B2C">
      <w:pPr>
        <w:shd w:val="clear" w:color="auto" w:fill="FFFFFF"/>
        <w:spacing w:after="225" w:line="360" w:lineRule="auto"/>
        <w:outlineLvl w:val="1"/>
        <w:rPr>
          <w:rFonts w:ascii="Sylfaen" w:hAnsi="Sylfaen" w:cs="Sylfaen"/>
          <w:b/>
          <w:iCs/>
          <w:noProof/>
          <w:spacing w:val="-4"/>
        </w:rPr>
      </w:pPr>
      <w:r w:rsidRPr="005E32C8">
        <w:rPr>
          <w:rFonts w:ascii="Sylfaen" w:hAnsi="Sylfaen" w:cs="Sylfaen"/>
          <w:b/>
          <w:iCs/>
          <w:noProof/>
          <w:spacing w:val="-4"/>
          <w:lang w:val="hy-AM"/>
        </w:rPr>
        <w:t xml:space="preserve">  Обновления программного обеспечения для активации новых функциональных возможностей имеющейся системы BOSCH DISENTIS</w:t>
      </w:r>
      <w:r>
        <w:rPr>
          <w:rFonts w:ascii="Sylfaen" w:hAnsi="Sylfaen" w:cs="Sylfaen"/>
          <w:b/>
          <w:iCs/>
          <w:noProof/>
          <w:spacing w:val="-4"/>
          <w:lang w:val="hy-AM"/>
        </w:rPr>
        <w:t>-</w:t>
      </w:r>
      <w:r w:rsidRPr="005E32C8">
        <w:rPr>
          <w:rFonts w:ascii="Sylfaen" w:hAnsi="Sylfaen" w:cs="Sylfaen"/>
          <w:b/>
          <w:iCs/>
          <w:noProof/>
          <w:spacing w:val="-4"/>
        </w:rPr>
        <w:t>1 штука</w:t>
      </w:r>
    </w:p>
    <w:p w:rsidR="00046B2C" w:rsidRDefault="00046B2C" w:rsidP="00046B2C">
      <w:pPr>
        <w:shd w:val="clear" w:color="auto" w:fill="FFFFFF"/>
        <w:spacing w:after="225" w:line="360" w:lineRule="auto"/>
        <w:outlineLvl w:val="1"/>
        <w:rPr>
          <w:rFonts w:ascii="Sylfaen" w:hAnsi="Sylfaen" w:cs="Sylfaen"/>
          <w:b/>
          <w:iCs/>
          <w:noProof/>
          <w:spacing w:val="-4"/>
        </w:rPr>
      </w:pPr>
      <w:r w:rsidRPr="005E32C8">
        <w:rPr>
          <w:rFonts w:ascii="Sylfaen" w:hAnsi="Sylfaen" w:cs="Sylfaen"/>
          <w:b/>
          <w:iCs/>
          <w:noProof/>
          <w:spacing w:val="-4"/>
          <w:lang w:val="hy-AM"/>
        </w:rPr>
        <w:lastRenderedPageBreak/>
        <w:t>6.Внедрение, настройка - по требованию Заказчика;  перенос данных из операционной системы, запуск-</w:t>
      </w:r>
      <w:r w:rsidRPr="005E32C8">
        <w:rPr>
          <w:rFonts w:ascii="Sylfaen" w:hAnsi="Sylfaen" w:cs="Sylfaen"/>
          <w:b/>
          <w:iCs/>
          <w:noProof/>
          <w:spacing w:val="-4"/>
        </w:rPr>
        <w:t>1 штука</w:t>
      </w:r>
    </w:p>
    <w:p w:rsidR="00046B2C" w:rsidRDefault="00046B2C" w:rsidP="00046B2C">
      <w:pPr>
        <w:spacing w:after="160" w:line="259" w:lineRule="auto"/>
        <w:rPr>
          <w:rFonts w:ascii="Calibri" w:eastAsia="Calibri" w:hAnsi="Calibri"/>
          <w:kern w:val="2"/>
          <w:lang w:val="hy-AM"/>
        </w:rPr>
      </w:pPr>
      <w:r w:rsidRPr="00AC1BF1">
        <w:rPr>
          <w:rFonts w:ascii="Calibri" w:eastAsia="Calibri" w:hAnsi="Calibri"/>
          <w:kern w:val="2"/>
          <w:lang w:val="hy-AM"/>
        </w:rPr>
        <w:t>Участникам не обязательно предоставлять информацию о товарном знаке, наименовании бренда, модели, производителе.</w:t>
      </w:r>
    </w:p>
    <w:p w:rsidR="00DE3292" w:rsidRPr="00046B2C" w:rsidRDefault="00DE3292" w:rsidP="00B46D58">
      <w:pPr>
        <w:widowControl w:val="0"/>
        <w:jc w:val="both"/>
        <w:rPr>
          <w:rFonts w:ascii="GHEA Grapalat" w:hAnsi="GHEA Grapalat"/>
          <w:lang w:val="hy-AM"/>
        </w:rPr>
      </w:pPr>
    </w:p>
    <w:p w:rsidR="00DE3292" w:rsidRDefault="00DE3292" w:rsidP="00B46D58">
      <w:pPr>
        <w:widowControl w:val="0"/>
        <w:jc w:val="both"/>
        <w:rPr>
          <w:rFonts w:ascii="GHEA Grapalat" w:hAnsi="GHEA Grapalat"/>
        </w:rPr>
      </w:pPr>
    </w:p>
    <w:p w:rsidR="00DE3292" w:rsidRDefault="00DE3292" w:rsidP="00B46D58">
      <w:pPr>
        <w:widowControl w:val="0"/>
        <w:jc w:val="both"/>
        <w:rPr>
          <w:rFonts w:ascii="GHEA Grapalat" w:hAnsi="GHEA Grapalat"/>
        </w:rPr>
      </w:pPr>
    </w:p>
    <w:p w:rsidR="00DE3292" w:rsidRDefault="00DE3292" w:rsidP="00B46D58">
      <w:pPr>
        <w:widowControl w:val="0"/>
        <w:jc w:val="both"/>
        <w:rPr>
          <w:rFonts w:ascii="GHEA Grapalat" w:hAnsi="GHEA Grapalat"/>
        </w:rPr>
      </w:pPr>
    </w:p>
    <w:p w:rsidR="00DE3292" w:rsidRDefault="00DE3292" w:rsidP="00B46D58">
      <w:pPr>
        <w:widowControl w:val="0"/>
        <w:jc w:val="both"/>
        <w:rPr>
          <w:rFonts w:ascii="GHEA Grapalat" w:hAnsi="GHEA Grapalat"/>
        </w:rPr>
      </w:pPr>
    </w:p>
    <w:p w:rsidR="00DE3292" w:rsidRPr="00B138F3" w:rsidRDefault="00DE329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6A4206" w:rsidRDefault="006A4206" w:rsidP="004C2CDB">
      <w:pPr>
        <w:widowControl w:val="0"/>
        <w:spacing w:after="160"/>
        <w:jc w:val="right"/>
        <w:rPr>
          <w:rFonts w:ascii="GHEA Grapalat" w:hAnsi="GHEA Grapalat"/>
          <w:i/>
        </w:rPr>
      </w:pPr>
    </w:p>
    <w:p w:rsidR="006A4206" w:rsidRDefault="006A4206" w:rsidP="004C2CDB">
      <w:pPr>
        <w:widowControl w:val="0"/>
        <w:spacing w:after="160"/>
        <w:jc w:val="right"/>
        <w:rPr>
          <w:rFonts w:ascii="GHEA Grapalat" w:hAnsi="GHEA Grapalat"/>
          <w:i/>
        </w:rPr>
      </w:pPr>
    </w:p>
    <w:p w:rsidR="006A4206" w:rsidRDefault="006A4206" w:rsidP="004C2CDB">
      <w:pPr>
        <w:widowControl w:val="0"/>
        <w:spacing w:after="160"/>
        <w:jc w:val="right"/>
        <w:rPr>
          <w:rFonts w:ascii="GHEA Grapalat" w:hAnsi="GHEA Grapalat"/>
          <w:i/>
        </w:rPr>
      </w:pPr>
    </w:p>
    <w:p w:rsidR="006A4206" w:rsidRPr="00B138F3" w:rsidRDefault="006A4206" w:rsidP="004C2CDB">
      <w:pPr>
        <w:widowControl w:val="0"/>
        <w:spacing w:after="160"/>
        <w:jc w:val="right"/>
        <w:rPr>
          <w:ins w:id="10" w:author="Inesa Kocharyan" w:date="2021-05-26T17:57:00Z"/>
          <w:rFonts w:ascii="GHEA Grapalat" w:hAnsi="GHEA Grapalat"/>
          <w:i/>
        </w:rPr>
      </w:pPr>
    </w:p>
    <w:p w:rsidR="00C54543" w:rsidRDefault="00C54543" w:rsidP="00A1617E">
      <w:pPr>
        <w:widowControl w:val="0"/>
        <w:spacing w:after="160"/>
        <w:jc w:val="right"/>
        <w:rPr>
          <w:rFonts w:ascii="GHEA Grapalat" w:hAnsi="GHEA Grapalat"/>
          <w:i/>
        </w:rPr>
      </w:pPr>
    </w:p>
    <w:p w:rsidR="00C54543" w:rsidRDefault="00C54543" w:rsidP="00A1617E">
      <w:pPr>
        <w:widowControl w:val="0"/>
        <w:spacing w:after="160"/>
        <w:jc w:val="right"/>
        <w:rPr>
          <w:rFonts w:ascii="GHEA Grapalat" w:hAnsi="GHEA Grapalat"/>
          <w:i/>
        </w:rPr>
      </w:pPr>
    </w:p>
    <w:p w:rsidR="00046B2C" w:rsidRDefault="00046B2C" w:rsidP="00A1617E">
      <w:pPr>
        <w:widowControl w:val="0"/>
        <w:spacing w:after="160"/>
        <w:jc w:val="right"/>
        <w:rPr>
          <w:rFonts w:ascii="GHEA Grapalat" w:hAnsi="GHEA Grapalat"/>
          <w:i/>
        </w:rPr>
      </w:pPr>
    </w:p>
    <w:p w:rsidR="00046B2C" w:rsidRDefault="00046B2C" w:rsidP="00A1617E">
      <w:pPr>
        <w:widowControl w:val="0"/>
        <w:spacing w:after="160"/>
        <w:jc w:val="right"/>
        <w:rPr>
          <w:rFonts w:ascii="GHEA Grapalat" w:hAnsi="GHEA Grapalat"/>
          <w:i/>
        </w:rPr>
      </w:pPr>
    </w:p>
    <w:p w:rsidR="00046B2C" w:rsidRDefault="00046B2C" w:rsidP="00A1617E">
      <w:pPr>
        <w:widowControl w:val="0"/>
        <w:spacing w:after="160"/>
        <w:jc w:val="right"/>
        <w:rPr>
          <w:rFonts w:ascii="GHEA Grapalat" w:hAnsi="GHEA Grapalat"/>
          <w:i/>
        </w:rPr>
      </w:pPr>
    </w:p>
    <w:p w:rsidR="00046B2C" w:rsidRDefault="00046B2C" w:rsidP="00A1617E">
      <w:pPr>
        <w:widowControl w:val="0"/>
        <w:spacing w:after="160"/>
        <w:jc w:val="right"/>
        <w:rPr>
          <w:rFonts w:ascii="GHEA Grapalat" w:hAnsi="GHEA Grapalat"/>
          <w:i/>
        </w:rPr>
      </w:pPr>
    </w:p>
    <w:p w:rsidR="00046B2C" w:rsidRDefault="00046B2C" w:rsidP="00A1617E">
      <w:pPr>
        <w:widowControl w:val="0"/>
        <w:spacing w:after="160"/>
        <w:jc w:val="right"/>
        <w:rPr>
          <w:rFonts w:ascii="GHEA Grapalat" w:hAnsi="GHEA Grapalat"/>
          <w:i/>
        </w:rPr>
      </w:pPr>
    </w:p>
    <w:p w:rsidR="00046B2C" w:rsidRDefault="00046B2C" w:rsidP="00A1617E">
      <w:pPr>
        <w:widowControl w:val="0"/>
        <w:spacing w:after="160"/>
        <w:jc w:val="right"/>
        <w:rPr>
          <w:rFonts w:ascii="GHEA Grapalat" w:hAnsi="GHEA Grapalat"/>
          <w:i/>
        </w:rPr>
      </w:pPr>
    </w:p>
    <w:p w:rsidR="00046B2C" w:rsidRDefault="00046B2C" w:rsidP="00A1617E">
      <w:pPr>
        <w:widowControl w:val="0"/>
        <w:spacing w:after="160"/>
        <w:jc w:val="right"/>
        <w:rPr>
          <w:rFonts w:ascii="GHEA Grapalat" w:hAnsi="GHEA Grapalat"/>
          <w:i/>
        </w:rPr>
      </w:pP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605"/>
        <w:gridCol w:w="1670"/>
        <w:gridCol w:w="965"/>
        <w:gridCol w:w="981"/>
        <w:gridCol w:w="694"/>
        <w:gridCol w:w="839"/>
        <w:gridCol w:w="535"/>
        <w:gridCol w:w="605"/>
        <w:gridCol w:w="699"/>
        <w:gridCol w:w="826"/>
        <w:gridCol w:w="866"/>
        <w:gridCol w:w="850"/>
        <w:gridCol w:w="966"/>
        <w:gridCol w:w="669"/>
        <w:gridCol w:w="738"/>
      </w:tblGrid>
      <w:tr w:rsidR="00B80353" w:rsidRPr="00B138F3" w:rsidTr="00B80353">
        <w:trPr>
          <w:trHeight w:val="305"/>
        </w:trPr>
        <w:tc>
          <w:tcPr>
            <w:tcW w:w="15498" w:type="dxa"/>
            <w:gridSpan w:val="16"/>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rsidTr="00B80353">
        <w:trPr>
          <w:trHeight w:val="747"/>
        </w:trPr>
        <w:tc>
          <w:tcPr>
            <w:tcW w:w="990"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605"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70"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46B2C" w:rsidRPr="00046B2C">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3"/>
              <w:t>**</w:t>
            </w:r>
          </w:p>
        </w:tc>
      </w:tr>
      <w:tr w:rsidR="00046B2C" w:rsidRPr="00B138F3" w:rsidTr="00F904B6">
        <w:trPr>
          <w:trHeight w:val="594"/>
        </w:trPr>
        <w:tc>
          <w:tcPr>
            <w:tcW w:w="990" w:type="dxa"/>
            <w:vMerge w:val="restart"/>
          </w:tcPr>
          <w:p w:rsidR="00046B2C" w:rsidRDefault="00046B2C" w:rsidP="00046B2C">
            <w:pPr>
              <w:widowControl w:val="0"/>
              <w:jc w:val="center"/>
              <w:rPr>
                <w:rFonts w:ascii="GHEA Grapalat" w:hAnsi="GHEA Grapalat"/>
                <w:sz w:val="16"/>
                <w:szCs w:val="16"/>
              </w:rPr>
            </w:pPr>
          </w:p>
          <w:p w:rsidR="00046B2C" w:rsidRDefault="00046B2C" w:rsidP="00046B2C">
            <w:pPr>
              <w:widowControl w:val="0"/>
              <w:jc w:val="center"/>
              <w:rPr>
                <w:rFonts w:ascii="GHEA Grapalat" w:hAnsi="GHEA Grapalat"/>
                <w:sz w:val="16"/>
                <w:szCs w:val="16"/>
              </w:rPr>
            </w:pPr>
          </w:p>
          <w:p w:rsidR="00046B2C" w:rsidRDefault="00046B2C" w:rsidP="00046B2C">
            <w:pPr>
              <w:widowControl w:val="0"/>
              <w:jc w:val="center"/>
              <w:rPr>
                <w:rFonts w:ascii="GHEA Grapalat" w:hAnsi="GHEA Grapalat"/>
                <w:sz w:val="16"/>
                <w:szCs w:val="16"/>
              </w:rPr>
            </w:pPr>
          </w:p>
          <w:p w:rsidR="00046B2C" w:rsidRPr="00B138F3" w:rsidRDefault="00046B2C" w:rsidP="00046B2C">
            <w:pPr>
              <w:widowControl w:val="0"/>
              <w:jc w:val="center"/>
              <w:rPr>
                <w:rFonts w:ascii="GHEA Grapalat" w:hAnsi="GHEA Grapalat"/>
                <w:sz w:val="16"/>
                <w:szCs w:val="16"/>
              </w:rPr>
            </w:pPr>
            <w:r>
              <w:rPr>
                <w:rFonts w:ascii="GHEA Grapalat" w:hAnsi="GHEA Grapalat"/>
                <w:sz w:val="16"/>
                <w:szCs w:val="16"/>
              </w:rPr>
              <w:t>1</w:t>
            </w:r>
          </w:p>
        </w:tc>
        <w:tc>
          <w:tcPr>
            <w:tcW w:w="2605" w:type="dxa"/>
            <w:vMerge w:val="restart"/>
            <w:tcBorders>
              <w:top w:val="single" w:sz="4" w:space="0" w:color="auto"/>
              <w:left w:val="single" w:sz="4" w:space="0" w:color="auto"/>
              <w:bottom w:val="single" w:sz="4" w:space="0" w:color="auto"/>
              <w:right w:val="single" w:sz="4" w:space="0" w:color="auto"/>
            </w:tcBorders>
            <w:vAlign w:val="center"/>
          </w:tcPr>
          <w:p w:rsidR="00046B2C" w:rsidRPr="001036E6" w:rsidRDefault="00046B2C" w:rsidP="00046B2C">
            <w:pPr>
              <w:autoSpaceDE w:val="0"/>
              <w:autoSpaceDN w:val="0"/>
              <w:spacing w:line="256" w:lineRule="auto"/>
              <w:rPr>
                <w:rFonts w:ascii="GHEA Grapalat" w:hAnsi="GHEA Grapalat" w:cs="Arial Armenian"/>
                <w:lang w:val="hy-AM"/>
              </w:rPr>
            </w:pPr>
            <w:r>
              <w:rPr>
                <w:rFonts w:ascii="GHEA Grapalat" w:hAnsi="GHEA Grapalat" w:cs="Arial Armenian"/>
                <w:lang w:val="hy-AM"/>
              </w:rPr>
              <w:lastRenderedPageBreak/>
              <w:t>32231220/501</w:t>
            </w:r>
          </w:p>
        </w:tc>
        <w:tc>
          <w:tcPr>
            <w:tcW w:w="1670" w:type="dxa"/>
            <w:vMerge w:val="restart"/>
            <w:tcBorders>
              <w:top w:val="single" w:sz="4" w:space="0" w:color="auto"/>
              <w:left w:val="single" w:sz="4" w:space="0" w:color="auto"/>
              <w:bottom w:val="single" w:sz="4" w:space="0" w:color="auto"/>
              <w:right w:val="single" w:sz="4" w:space="0" w:color="auto"/>
            </w:tcBorders>
          </w:tcPr>
          <w:p w:rsidR="00046B2C" w:rsidRDefault="00046B2C" w:rsidP="00046B2C">
            <w:pPr>
              <w:jc w:val="center"/>
              <w:rPr>
                <w:rFonts w:ascii="GHEA Grapalat" w:eastAsia="Calibri" w:hAnsi="GHEA Grapalat"/>
                <w:lang w:val="hy-AM"/>
              </w:rPr>
            </w:pPr>
            <w:r w:rsidRPr="00E32981">
              <w:rPr>
                <w:rFonts w:ascii="GHEA Grapalat" w:eastAsia="Calibri" w:hAnsi="GHEA Grapalat"/>
                <w:lang w:val="hy-AM"/>
              </w:rPr>
              <w:t xml:space="preserve">Расширение </w:t>
            </w:r>
            <w:r w:rsidRPr="00E32981">
              <w:rPr>
                <w:rFonts w:ascii="GHEA Grapalat" w:eastAsia="Calibri" w:hAnsi="GHEA Grapalat"/>
                <w:lang w:val="hy-AM"/>
              </w:rPr>
              <w:lastRenderedPageBreak/>
              <w:t xml:space="preserve">функциональных возможностей системы электронного голосования в зале </w:t>
            </w:r>
          </w:p>
          <w:p w:rsidR="00046B2C" w:rsidRPr="005361A5" w:rsidRDefault="00046B2C" w:rsidP="00046B2C">
            <w:pPr>
              <w:spacing w:after="160" w:line="259" w:lineRule="auto"/>
              <w:rPr>
                <w:rFonts w:ascii="GHEA Grapalat" w:eastAsia="Calibri" w:hAnsi="GHEA Grapalat"/>
              </w:rPr>
            </w:pPr>
            <w:r w:rsidRPr="005361A5">
              <w:rPr>
                <w:rFonts w:ascii="GHEA Grapalat" w:eastAsia="Calibri" w:hAnsi="GHEA Grapalat"/>
              </w:rPr>
              <w:t xml:space="preserve"> </w:t>
            </w:r>
            <w:r>
              <w:rPr>
                <w:rFonts w:ascii="GHEA Grapalat" w:eastAsia="Calibri" w:hAnsi="GHEA Grapalat"/>
                <w:lang w:val="hy-AM"/>
              </w:rPr>
              <w:t xml:space="preserve">    </w:t>
            </w:r>
            <w:r w:rsidRPr="005361A5">
              <w:rPr>
                <w:rFonts w:ascii="GHEA Grapalat" w:eastAsia="Calibri" w:hAnsi="GHEA Grapalat"/>
              </w:rPr>
              <w:t>заседаний</w:t>
            </w:r>
          </w:p>
          <w:p w:rsidR="00046B2C" w:rsidRPr="00254CB0" w:rsidRDefault="00046B2C" w:rsidP="00046B2C">
            <w:pPr>
              <w:jc w:val="center"/>
              <w:rPr>
                <w:rFonts w:ascii="GHEA Grapalat" w:hAnsi="GHEA Grapalat" w:cs="Calibri"/>
                <w:lang w:val="hy-AM"/>
              </w:rPr>
            </w:pPr>
          </w:p>
        </w:tc>
        <w:tc>
          <w:tcPr>
            <w:tcW w:w="965"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lastRenderedPageBreak/>
              <w:t>январь</w:t>
            </w:r>
          </w:p>
        </w:tc>
        <w:tc>
          <w:tcPr>
            <w:tcW w:w="981" w:type="dxa"/>
            <w:vAlign w:val="center"/>
          </w:tcPr>
          <w:p w:rsidR="00046B2C" w:rsidRPr="00B138F3" w:rsidRDefault="00046B2C" w:rsidP="00046B2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rsidR="00046B2C" w:rsidRPr="00B138F3" w:rsidRDefault="00046B2C" w:rsidP="00046B2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rsidR="00046B2C" w:rsidRPr="00B138F3" w:rsidRDefault="00046B2C" w:rsidP="00046B2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rsidR="00046B2C" w:rsidRPr="00046B2C" w:rsidRDefault="00046B2C" w:rsidP="00046B2C">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D5A8D" w:rsidRPr="00B138F3" w:rsidTr="00E15678">
        <w:trPr>
          <w:cantSplit/>
          <w:trHeight w:val="1134"/>
        </w:trPr>
        <w:tc>
          <w:tcPr>
            <w:tcW w:w="990" w:type="dxa"/>
            <w:vMerge/>
          </w:tcPr>
          <w:p w:rsidR="002D5A8D" w:rsidRPr="00B138F3" w:rsidRDefault="002D5A8D" w:rsidP="002D5A8D">
            <w:pPr>
              <w:widowControl w:val="0"/>
              <w:jc w:val="center"/>
              <w:rPr>
                <w:rFonts w:ascii="GHEA Grapalat" w:hAnsi="GHEA Grapalat"/>
                <w:sz w:val="16"/>
                <w:szCs w:val="16"/>
              </w:rPr>
            </w:pPr>
          </w:p>
        </w:tc>
        <w:tc>
          <w:tcPr>
            <w:tcW w:w="2605" w:type="dxa"/>
            <w:vMerge/>
            <w:shd w:val="clear" w:color="auto" w:fill="auto"/>
            <w:vAlign w:val="center"/>
          </w:tcPr>
          <w:p w:rsidR="002D5A8D" w:rsidRDefault="002D5A8D" w:rsidP="002D5A8D">
            <w:pPr>
              <w:jc w:val="center"/>
              <w:rPr>
                <w:rFonts w:ascii="Sylfaen" w:hAnsi="Sylfaen" w:cs="Calibri"/>
                <w:color w:val="000000"/>
                <w:sz w:val="22"/>
                <w:szCs w:val="22"/>
              </w:rPr>
            </w:pPr>
          </w:p>
        </w:tc>
        <w:tc>
          <w:tcPr>
            <w:tcW w:w="1670" w:type="dxa"/>
            <w:vMerge/>
            <w:shd w:val="clear" w:color="auto" w:fill="auto"/>
            <w:vAlign w:val="center"/>
          </w:tcPr>
          <w:p w:rsidR="002D5A8D" w:rsidRDefault="002D5A8D" w:rsidP="002D5A8D">
            <w:pPr>
              <w:jc w:val="center"/>
              <w:rPr>
                <w:rFonts w:ascii="Sylfaen" w:hAnsi="Sylfaen" w:cs="Calibri"/>
                <w:sz w:val="22"/>
                <w:szCs w:val="22"/>
              </w:rPr>
            </w:pPr>
          </w:p>
        </w:tc>
        <w:tc>
          <w:tcPr>
            <w:tcW w:w="965" w:type="dxa"/>
            <w:textDirection w:val="btLr"/>
            <w:vAlign w:val="center"/>
          </w:tcPr>
          <w:p w:rsidR="002D5A8D" w:rsidRPr="00137587" w:rsidRDefault="002D5A8D" w:rsidP="002D5A8D">
            <w:pPr>
              <w:ind w:left="113" w:right="113"/>
              <w:jc w:val="center"/>
              <w:rPr>
                <w:rFonts w:ascii="GHEA Grapalat" w:hAnsi="GHEA Grapalat"/>
                <w:lang w:val="pt-BR"/>
              </w:rPr>
            </w:pPr>
            <w:bookmarkStart w:id="11" w:name="_GoBack"/>
            <w:bookmarkEnd w:id="11"/>
            <w:r w:rsidRPr="00137587">
              <w:rPr>
                <w:rFonts w:ascii="GHEA Grapalat" w:hAnsi="GHEA Grapalat"/>
                <w:sz w:val="20"/>
                <w:lang w:val="pt-BR"/>
              </w:rPr>
              <w:t>... %</w:t>
            </w:r>
          </w:p>
        </w:tc>
        <w:tc>
          <w:tcPr>
            <w:tcW w:w="981" w:type="dxa"/>
            <w:textDirection w:val="btLr"/>
            <w:vAlign w:val="center"/>
          </w:tcPr>
          <w:p w:rsidR="002D5A8D" w:rsidRPr="00137587" w:rsidRDefault="002D5A8D" w:rsidP="002D5A8D">
            <w:pPr>
              <w:ind w:left="113" w:right="113"/>
              <w:jc w:val="center"/>
              <w:rPr>
                <w:rFonts w:ascii="GHEA Grapalat" w:hAnsi="GHEA Grapalat"/>
                <w:lang w:val="pt-BR"/>
              </w:rPr>
            </w:pPr>
            <w:r w:rsidRPr="00137587">
              <w:rPr>
                <w:rFonts w:ascii="GHEA Grapalat" w:hAnsi="GHEA Grapalat"/>
                <w:sz w:val="20"/>
                <w:lang w:val="pt-BR"/>
              </w:rPr>
              <w:t>... %</w:t>
            </w:r>
          </w:p>
        </w:tc>
        <w:tc>
          <w:tcPr>
            <w:tcW w:w="694" w:type="dxa"/>
            <w:textDirection w:val="btLr"/>
          </w:tcPr>
          <w:p w:rsidR="002D5A8D" w:rsidRDefault="002D5A8D" w:rsidP="002D5A8D">
            <w:pPr>
              <w:ind w:left="113" w:right="113"/>
              <w:jc w:val="center"/>
            </w:pPr>
            <w:r w:rsidRPr="000C4B25">
              <w:t>... %</w:t>
            </w:r>
          </w:p>
        </w:tc>
        <w:tc>
          <w:tcPr>
            <w:tcW w:w="839" w:type="dxa"/>
            <w:textDirection w:val="btLr"/>
          </w:tcPr>
          <w:p w:rsidR="002D5A8D" w:rsidRDefault="002D5A8D" w:rsidP="002D5A8D">
            <w:pPr>
              <w:ind w:left="113" w:right="113"/>
              <w:jc w:val="center"/>
            </w:pPr>
            <w:r w:rsidRPr="000C4B25">
              <w:t>... %</w:t>
            </w:r>
          </w:p>
        </w:tc>
        <w:tc>
          <w:tcPr>
            <w:tcW w:w="535" w:type="dxa"/>
            <w:textDirection w:val="btLr"/>
          </w:tcPr>
          <w:p w:rsidR="002D5A8D" w:rsidRDefault="002D5A8D" w:rsidP="002D5A8D">
            <w:pPr>
              <w:ind w:left="113" w:right="113"/>
              <w:jc w:val="center"/>
            </w:pPr>
            <w:r w:rsidRPr="000C4B25">
              <w:t>... %</w:t>
            </w:r>
          </w:p>
        </w:tc>
        <w:tc>
          <w:tcPr>
            <w:tcW w:w="605" w:type="dxa"/>
            <w:textDirection w:val="btLr"/>
          </w:tcPr>
          <w:p w:rsidR="002D5A8D" w:rsidRDefault="002D5A8D" w:rsidP="002D5A8D">
            <w:pPr>
              <w:ind w:left="113" w:right="113"/>
              <w:jc w:val="center"/>
            </w:pPr>
            <w:r w:rsidRPr="000C4B25">
              <w:t>... %</w:t>
            </w:r>
          </w:p>
        </w:tc>
        <w:tc>
          <w:tcPr>
            <w:tcW w:w="699" w:type="dxa"/>
            <w:textDirection w:val="btLr"/>
          </w:tcPr>
          <w:p w:rsidR="002D5A8D" w:rsidRDefault="002D5A8D" w:rsidP="002D5A8D">
            <w:pPr>
              <w:ind w:left="113" w:right="113"/>
              <w:jc w:val="center"/>
            </w:pPr>
            <w:r w:rsidRPr="000C4B25">
              <w:t>... %</w:t>
            </w:r>
          </w:p>
        </w:tc>
        <w:tc>
          <w:tcPr>
            <w:tcW w:w="826" w:type="dxa"/>
            <w:textDirection w:val="btLr"/>
          </w:tcPr>
          <w:p w:rsidR="002D5A8D" w:rsidRDefault="002D5A8D" w:rsidP="002D5A8D">
            <w:pPr>
              <w:ind w:left="113" w:right="113"/>
              <w:jc w:val="center"/>
            </w:pPr>
            <w:r w:rsidRPr="000C4B25">
              <w:t>... %</w:t>
            </w:r>
          </w:p>
        </w:tc>
        <w:tc>
          <w:tcPr>
            <w:tcW w:w="866" w:type="dxa"/>
            <w:textDirection w:val="btLr"/>
          </w:tcPr>
          <w:p w:rsidR="002D5A8D" w:rsidRDefault="002D5A8D" w:rsidP="002D5A8D">
            <w:pPr>
              <w:ind w:left="113" w:right="113"/>
              <w:jc w:val="center"/>
            </w:pPr>
            <w:r w:rsidRPr="000C4B25">
              <w:t>... %</w:t>
            </w:r>
          </w:p>
        </w:tc>
        <w:tc>
          <w:tcPr>
            <w:tcW w:w="850" w:type="dxa"/>
            <w:textDirection w:val="btLr"/>
          </w:tcPr>
          <w:p w:rsidR="002D5A8D" w:rsidRDefault="002D5A8D" w:rsidP="002D5A8D">
            <w:pPr>
              <w:ind w:left="113" w:right="113"/>
              <w:jc w:val="center"/>
            </w:pPr>
            <w:r w:rsidRPr="000C4B25">
              <w:t>... %</w:t>
            </w:r>
          </w:p>
        </w:tc>
        <w:tc>
          <w:tcPr>
            <w:tcW w:w="966" w:type="dxa"/>
            <w:textDirection w:val="btLr"/>
          </w:tcPr>
          <w:p w:rsidR="002D5A8D" w:rsidRDefault="002D5A8D" w:rsidP="002D5A8D">
            <w:pPr>
              <w:ind w:left="113" w:right="113"/>
              <w:jc w:val="center"/>
            </w:pPr>
            <w:r w:rsidRPr="000C4B25">
              <w:t>... %</w:t>
            </w:r>
          </w:p>
        </w:tc>
        <w:tc>
          <w:tcPr>
            <w:tcW w:w="669" w:type="dxa"/>
            <w:textDirection w:val="btLr"/>
          </w:tcPr>
          <w:p w:rsidR="002D5A8D" w:rsidRDefault="002D5A8D" w:rsidP="002D5A8D">
            <w:pPr>
              <w:ind w:left="113" w:right="113"/>
              <w:jc w:val="center"/>
            </w:pPr>
            <w:r w:rsidRPr="000C4B25">
              <w:t>... %</w:t>
            </w:r>
          </w:p>
        </w:tc>
        <w:tc>
          <w:tcPr>
            <w:tcW w:w="738" w:type="dxa"/>
            <w:textDirection w:val="btLr"/>
          </w:tcPr>
          <w:p w:rsidR="002D5A8D" w:rsidRDefault="002D5A8D" w:rsidP="002D5A8D">
            <w:pPr>
              <w:ind w:left="113" w:right="113"/>
              <w:jc w:val="center"/>
            </w:pPr>
            <w:r w:rsidRPr="000C4B25">
              <w:t>... %</w:t>
            </w:r>
          </w:p>
        </w:tc>
      </w:tr>
    </w:tbl>
    <w:p w:rsidR="00A1617E" w:rsidRPr="00B80353" w:rsidRDefault="00B80353" w:rsidP="00046B2C">
      <w:pPr>
        <w:widowControl w:val="0"/>
        <w:spacing w:after="160"/>
        <w:rPr>
          <w:rFonts w:ascii="GHEA Grapalat" w:hAnsi="GHEA Grapalat"/>
          <w:lang w:val="en-US"/>
        </w:rPr>
      </w:pPr>
      <w:r>
        <w:rPr>
          <w:rFonts w:ascii="GHEA Grapalat" w:hAnsi="GHEA Grapalat"/>
          <w:lang w:val="en-US"/>
        </w:rPr>
        <w:lastRenderedPageBreak/>
        <w:t xml:space="preserve">                                                     </w:t>
      </w:r>
      <w:r w:rsidR="00A1617E" w:rsidRPr="00B138F3">
        <w:rPr>
          <w:rFonts w:ascii="GHEA Grapalat" w:hAnsi="GHEA Grapalat"/>
        </w:rPr>
        <w:t>ГРАФИК ОПЛАТЫ</w:t>
      </w:r>
      <w:r w:rsidR="00A1617E" w:rsidRPr="00B138F3">
        <w:rPr>
          <w:rStyle w:val="FootnoteReference"/>
          <w:rFonts w:ascii="GHEA Grapalat" w:hAnsi="GHEA Grapalat"/>
        </w:rPr>
        <w:footnoteReference w:customMarkFollows="1" w:id="24"/>
        <w:t>*</w:t>
      </w:r>
      <w:r>
        <w:rPr>
          <w:rFonts w:ascii="GHEA Grapalat" w:hAnsi="GHEA Grapalat"/>
          <w:lang w:val="en-US"/>
        </w:rPr>
        <w:t xml:space="preserve">                                 </w:t>
      </w:r>
      <w:r w:rsidRPr="00B138F3">
        <w:rPr>
          <w:rFonts w:ascii="GHEA Grapalat" w:hAnsi="GHEA Grapalat"/>
        </w:rPr>
        <w:t>Драмов РА</w:t>
      </w:r>
    </w:p>
    <w:tbl>
      <w:tblPr>
        <w:tblW w:w="9639" w:type="dxa"/>
        <w:jc w:val="center"/>
        <w:tblLayout w:type="fixed"/>
        <w:tblLook w:val="0000" w:firstRow="0" w:lastRow="0" w:firstColumn="0" w:lastColumn="0" w:noHBand="0" w:noVBand="0"/>
      </w:tblPr>
      <w:tblGrid>
        <w:gridCol w:w="4536"/>
        <w:gridCol w:w="760"/>
        <w:gridCol w:w="4343"/>
      </w:tblGrid>
      <w:tr w:rsidR="00A1617E" w:rsidRPr="00B138F3" w:rsidTr="005C74A6">
        <w:trPr>
          <w:jc w:val="center"/>
        </w:trPr>
        <w:tc>
          <w:tcPr>
            <w:tcW w:w="4536"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rsidR="00A1617E" w:rsidRPr="00B138F3" w:rsidRDefault="00A1617E" w:rsidP="005C74A6">
            <w:pPr>
              <w:widowControl w:val="0"/>
              <w:spacing w:after="160"/>
              <w:jc w:val="center"/>
              <w:rPr>
                <w:rFonts w:ascii="GHEA Grapalat" w:hAnsi="GHEA Grapalat"/>
              </w:rPr>
            </w:pPr>
          </w:p>
        </w:tc>
        <w:tc>
          <w:tcPr>
            <w:tcW w:w="4343"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rsidR="00697D44" w:rsidRDefault="00697D44"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lastRenderedPageBreak/>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F74" w:rsidRDefault="00B71F74">
      <w:r>
        <w:separator/>
      </w:r>
    </w:p>
  </w:endnote>
  <w:endnote w:type="continuationSeparator" w:id="0">
    <w:p w:rsidR="00B71F74" w:rsidRDefault="00B71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15678" w:rsidRPr="00C861E9" w:rsidRDefault="00E1567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59E">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F74" w:rsidRDefault="00B71F74">
      <w:r>
        <w:separator/>
      </w:r>
    </w:p>
  </w:footnote>
  <w:footnote w:type="continuationSeparator" w:id="0">
    <w:p w:rsidR="00B71F74" w:rsidRDefault="00B71F74">
      <w:r>
        <w:continuationSeparator/>
      </w:r>
    </w:p>
  </w:footnote>
  <w:footnote w:id="1">
    <w:p w:rsidR="00E15678" w:rsidRPr="00CD6B60" w:rsidRDefault="00E15678"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15678" w:rsidRPr="00CD6B60" w:rsidRDefault="00E15678"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15678" w:rsidRPr="00CD6B60" w:rsidRDefault="00E15678"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15678" w:rsidRPr="00CD6B60" w:rsidRDefault="00E15678"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15678" w:rsidRPr="002F23F1" w:rsidDel="00932115" w:rsidRDefault="00E15678"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rsidR="00E15678" w:rsidRDefault="00E15678"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E15678" w:rsidRPr="00631280" w:rsidRDefault="00E15678"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E15678" w:rsidRPr="007521C5" w:rsidRDefault="00E15678"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rsidR="00E15678" w:rsidRPr="00511966" w:rsidRDefault="00E15678"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E15678" w:rsidRPr="008E4439" w:rsidRDefault="00E15678"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15678" w:rsidRPr="000811C1" w:rsidRDefault="00E15678" w:rsidP="003E4053">
      <w:pPr>
        <w:pStyle w:val="FootnoteText"/>
        <w:rPr>
          <w:rFonts w:ascii="Sylfaen" w:hAnsi="Sylfaen"/>
          <w:sz w:val="18"/>
          <w:szCs w:val="18"/>
        </w:rPr>
      </w:pPr>
    </w:p>
  </w:footnote>
  <w:footnote w:id="6">
    <w:p w:rsidR="00E15678" w:rsidRPr="00A31673" w:rsidRDefault="00E1567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E15678" w:rsidRDefault="00E15678" w:rsidP="00BA10E8">
      <w:pPr>
        <w:jc w:val="both"/>
      </w:pPr>
    </w:p>
    <w:p w:rsidR="00E15678" w:rsidRPr="00A006D6" w:rsidRDefault="00E15678"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15678" w:rsidRPr="00A006D6" w:rsidRDefault="00E15678"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15678" w:rsidRPr="00A006D6" w:rsidRDefault="00E15678"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15678" w:rsidRPr="00A006D6" w:rsidRDefault="00E15678" w:rsidP="00BA10E8">
      <w:pPr>
        <w:pStyle w:val="FootnoteText"/>
        <w:rPr>
          <w:rFonts w:asciiTheme="minorHAnsi" w:hAnsiTheme="minorHAnsi"/>
          <w:i/>
          <w:lang w:val="af-ZA"/>
        </w:rPr>
      </w:pPr>
    </w:p>
  </w:footnote>
  <w:footnote w:id="8">
    <w:p w:rsidR="00E15678" w:rsidRPr="00A25D1B" w:rsidRDefault="00E1567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E15678" w:rsidRPr="007F5E29" w:rsidRDefault="00E15678"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rsidR="00E15678" w:rsidRPr="00D3436F" w:rsidRDefault="00E1567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15678" w:rsidRPr="00D3436F" w:rsidRDefault="00E15678">
      <w:pPr>
        <w:pStyle w:val="FootnoteText"/>
        <w:rPr>
          <w:lang w:val="es-ES"/>
        </w:rPr>
      </w:pPr>
    </w:p>
  </w:footnote>
  <w:footnote w:id="11">
    <w:p w:rsidR="00E15678" w:rsidRPr="007F5E29" w:rsidRDefault="00E15678"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E15678" w:rsidRPr="008842CE" w:rsidRDefault="00E15678" w:rsidP="004862F8">
      <w:pPr>
        <w:pStyle w:val="FootnoteText"/>
        <w:jc w:val="both"/>
        <w:rPr>
          <w:rFonts w:ascii="GHEA Grapalat" w:hAnsi="GHEA Grapalat"/>
        </w:rPr>
      </w:pPr>
    </w:p>
  </w:footnote>
  <w:footnote w:id="12">
    <w:p w:rsidR="00E15678" w:rsidRPr="008842CE" w:rsidRDefault="00E15678" w:rsidP="003D2FE2">
      <w:pPr>
        <w:pStyle w:val="FootnoteText"/>
        <w:jc w:val="both"/>
      </w:pPr>
    </w:p>
  </w:footnote>
  <w:footnote w:id="13">
    <w:p w:rsidR="00E15678" w:rsidRPr="007F5E29" w:rsidRDefault="00E15678"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E15678" w:rsidRPr="008842CE" w:rsidRDefault="00E15678" w:rsidP="00D671EF">
      <w:pPr>
        <w:pStyle w:val="FootnoteText"/>
        <w:jc w:val="both"/>
        <w:rPr>
          <w:rFonts w:ascii="GHEA Grapalat" w:hAnsi="GHEA Grapalat"/>
        </w:rPr>
      </w:pPr>
    </w:p>
  </w:footnote>
  <w:footnote w:id="14">
    <w:p w:rsidR="00E15678" w:rsidRPr="00447042" w:rsidRDefault="00E15678" w:rsidP="000A214C">
      <w:pPr>
        <w:pStyle w:val="FootnoteText"/>
        <w:jc w:val="both"/>
        <w:rPr>
          <w:rFonts w:asciiTheme="minorHAnsi" w:hAnsiTheme="minorHAnsi"/>
        </w:rPr>
      </w:pPr>
    </w:p>
  </w:footnote>
  <w:footnote w:id="15">
    <w:p w:rsidR="00E15678" w:rsidRPr="008842CE" w:rsidRDefault="00E15678"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15678" w:rsidRPr="00D3436F" w:rsidRDefault="00E1567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9D6C44" w:rsidRPr="008842CE" w:rsidRDefault="009D6C44" w:rsidP="009D6C44">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D6C44" w:rsidRPr="00E85250" w:rsidRDefault="009D6C44" w:rsidP="009D6C44">
      <w:pPr>
        <w:widowControl w:val="0"/>
        <w:spacing w:after="160" w:line="360" w:lineRule="auto"/>
        <w:ind w:firstLine="709"/>
        <w:jc w:val="both"/>
        <w:rPr>
          <w:rFonts w:ascii="GHEA Grapalat" w:hAnsi="GHEA Grapalat"/>
          <w:lang w:val="hy-AM"/>
        </w:rPr>
      </w:pPr>
    </w:p>
    <w:p w:rsidR="009D6C44" w:rsidRPr="00D3436F" w:rsidRDefault="009D6C44" w:rsidP="009D6C44">
      <w:pPr>
        <w:pStyle w:val="FootnoteText"/>
        <w:rPr>
          <w:lang w:val="hy-AM"/>
        </w:rPr>
      </w:pPr>
    </w:p>
  </w:footnote>
  <w:footnote w:id="18">
    <w:p w:rsidR="00046B2C" w:rsidRPr="00402BC3" w:rsidRDefault="00046B2C"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46B2C" w:rsidRPr="00552088" w:rsidRDefault="00046B2C"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46B2C" w:rsidRPr="00D3436F" w:rsidRDefault="00046B2C" w:rsidP="00046B2C">
      <w:pPr>
        <w:pStyle w:val="FootnoteText"/>
        <w:rPr>
          <w:lang w:val="hy-AM"/>
        </w:rPr>
      </w:pPr>
    </w:p>
  </w:footnote>
  <w:footnote w:id="19">
    <w:p w:rsidR="00E15678" w:rsidRPr="00D3436F" w:rsidRDefault="00E1567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E15678" w:rsidRPr="008842CE" w:rsidRDefault="00E1567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5678" w:rsidRPr="00D3436F" w:rsidRDefault="00E15678">
      <w:pPr>
        <w:pStyle w:val="FootnoteText"/>
        <w:rPr>
          <w:lang w:val="hy-AM"/>
        </w:rPr>
      </w:pPr>
    </w:p>
  </w:footnote>
  <w:footnote w:id="21">
    <w:p w:rsidR="00E15678" w:rsidRPr="008842CE" w:rsidRDefault="00E15678" w:rsidP="00940B59">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15678" w:rsidRPr="008842CE" w:rsidRDefault="00E15678" w:rsidP="00940B59">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15678" w:rsidRPr="00D3436F" w:rsidRDefault="00E15678" w:rsidP="00940B59">
      <w:pPr>
        <w:pStyle w:val="FootnoteText"/>
        <w:rPr>
          <w:lang w:val="hy-AM"/>
        </w:rPr>
      </w:pPr>
    </w:p>
  </w:footnote>
  <w:footnote w:id="22">
    <w:p w:rsidR="00E15678" w:rsidRDefault="00E15678" w:rsidP="008842CE">
      <w:pPr>
        <w:pStyle w:val="FootnoteText"/>
        <w:widowControl w:val="0"/>
        <w:jc w:val="both"/>
        <w:rPr>
          <w:rFonts w:ascii="GHEA Grapalat" w:hAnsi="GHEA Grapalat"/>
          <w:i/>
        </w:rPr>
      </w:pPr>
    </w:p>
    <w:p w:rsidR="00E15678" w:rsidRDefault="00E15678" w:rsidP="008842CE">
      <w:pPr>
        <w:pStyle w:val="FootnoteText"/>
        <w:widowControl w:val="0"/>
        <w:jc w:val="both"/>
        <w:rPr>
          <w:rFonts w:ascii="GHEA Grapalat" w:hAnsi="GHEA Grapalat"/>
          <w:i/>
        </w:rPr>
      </w:pPr>
    </w:p>
    <w:p w:rsidR="00E15678" w:rsidRDefault="00E15678" w:rsidP="008842CE">
      <w:pPr>
        <w:pStyle w:val="FootnoteText"/>
        <w:widowControl w:val="0"/>
        <w:jc w:val="both"/>
        <w:rPr>
          <w:rFonts w:ascii="GHEA Grapalat" w:hAnsi="GHEA Grapalat"/>
          <w:i/>
        </w:rPr>
      </w:pPr>
    </w:p>
    <w:p w:rsidR="00E15678" w:rsidRDefault="00E15678" w:rsidP="008842CE">
      <w:pPr>
        <w:pStyle w:val="FootnoteText"/>
        <w:widowControl w:val="0"/>
        <w:jc w:val="both"/>
        <w:rPr>
          <w:rFonts w:ascii="GHEA Grapalat" w:hAnsi="GHEA Grapalat"/>
          <w:i/>
        </w:rPr>
      </w:pPr>
    </w:p>
    <w:p w:rsidR="00E15678" w:rsidRPr="00E861BF" w:rsidRDefault="00E1567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E15678" w:rsidRPr="008842CE" w:rsidRDefault="00E15678"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24">
    <w:p w:rsidR="00E15678" w:rsidRPr="008842CE" w:rsidRDefault="00E15678" w:rsidP="00A1617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17"/>
  </w:num>
  <w:num w:numId="32">
    <w:abstractNumId w:val="24"/>
  </w:num>
  <w:num w:numId="33">
    <w:abstractNumId w:val="25"/>
  </w:num>
  <w:num w:numId="34">
    <w:abstractNumId w:val="3"/>
  </w:num>
  <w:num w:numId="35">
    <w:abstractNumId w:val="11"/>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2C"/>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2FC"/>
    <w:rsid w:val="00697C38"/>
    <w:rsid w:val="00697D44"/>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5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6B8C"/>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rina.eghiaza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9EFB6-FC53-4584-BB6D-914AC83F8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4158</TotalTime>
  <Pages>91</Pages>
  <Words>21653</Words>
  <Characters>123424</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 Eghiazaryan</cp:lastModifiedBy>
  <cp:revision>1640</cp:revision>
  <cp:lastPrinted>2018-02-16T07:12:00Z</cp:lastPrinted>
  <dcterms:created xsi:type="dcterms:W3CDTF">2019-10-28T07:04:00Z</dcterms:created>
  <dcterms:modified xsi:type="dcterms:W3CDTF">2024-01-29T07:50:00Z</dcterms:modified>
</cp:coreProperties>
</file>